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ED7F3B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  <w:t>S3-</w:t>
      </w:r>
      <w:r w:rsidR="003722B2" w:rsidRPr="00E427D8">
        <w:rPr>
          <w:rFonts w:ascii="Arial" w:hAnsi="Arial" w:cs="Arial"/>
          <w:b/>
          <w:sz w:val="24"/>
        </w:rPr>
        <w:t>1</w:t>
      </w:r>
      <w:r w:rsidR="003722B2">
        <w:rPr>
          <w:rFonts w:ascii="Arial" w:hAnsi="Arial" w:cs="Arial" w:hint="eastAsia"/>
          <w:b/>
          <w:sz w:val="24"/>
          <w:lang w:eastAsia="zh-CN"/>
        </w:rPr>
        <w:t>94564</w:t>
      </w:r>
    </w:p>
    <w:p w:rsidR="00C022E3" w:rsidRPr="008D7CC9" w:rsidRDefault="00ED7F3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6DE7">
        <w:rPr>
          <w:rFonts w:ascii="Arial" w:hAnsi="Arial" w:cs="Arial"/>
          <w:b/>
          <w:sz w:val="24"/>
        </w:rPr>
        <w:t>Reno,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E66DE7">
        <w:rPr>
          <w:rFonts w:ascii="Arial" w:hAnsi="Arial" w:cs="Arial"/>
          <w:b/>
          <w:sz w:val="24"/>
        </w:rPr>
        <w:t>US, 18 – 22 November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</w:t>
      </w:r>
      <w:r w:rsidR="003722B2" w:rsidRPr="008D7CC9">
        <w:rPr>
          <w:rFonts w:ascii="Arial" w:hAnsi="Arial" w:cs="Arial"/>
          <w:i/>
          <w:sz w:val="18"/>
          <w:szCs w:val="18"/>
        </w:rPr>
        <w:t>1</w:t>
      </w:r>
      <w:r w:rsidR="003722B2">
        <w:rPr>
          <w:rFonts w:ascii="Arial" w:hAnsi="Arial" w:cs="Arial" w:hint="eastAsia"/>
          <w:i/>
          <w:sz w:val="18"/>
          <w:szCs w:val="18"/>
          <w:lang w:eastAsia="zh-CN"/>
        </w:rPr>
        <w:t>94145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B567DD">
        <w:rPr>
          <w:rFonts w:ascii="Arial" w:hAnsi="Arial" w:hint="eastAsia"/>
          <w:b/>
          <w:lang w:val="en-US" w:eastAsia="zh-CN"/>
        </w:rPr>
        <w:t>, CAICT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>Adding security requirements for GVNP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ED7F3B">
        <w:rPr>
          <w:rFonts w:ascii="Arial" w:hAnsi="Arial" w:hint="eastAsia"/>
          <w:b/>
          <w:lang w:eastAsia="zh-CN"/>
        </w:rPr>
        <w:t>8.6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DA34EA">
        <w:rPr>
          <w:rFonts w:hint="eastAsia"/>
          <w:noProof/>
          <w:lang w:eastAsia="zh-CN"/>
        </w:rPr>
        <w:t>security requirements for GVNP of type 1 into clause 5.2.5.x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DA34EA" w:rsidRDefault="00DA34EA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security requirements for GVNP of type </w:t>
      </w:r>
      <w:r w:rsidR="00B5107D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to mitigate the security threats described in clause 5.2.4.2.2.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A34EA" w:rsidRDefault="00DA34EA" w:rsidP="00DA34EA">
      <w:pPr>
        <w:keepNext/>
        <w:keepLines/>
        <w:spacing w:before="120"/>
        <w:ind w:left="1418" w:hanging="1418"/>
        <w:outlineLvl w:val="3"/>
        <w:rPr>
          <w:ins w:id="0" w:author="xiaojun" w:date="2019-10-28T21:27:00Z"/>
          <w:rFonts w:ascii="Arial" w:hAnsi="Arial"/>
          <w:sz w:val="24"/>
          <w:lang w:eastAsia="zh-CN"/>
        </w:rPr>
      </w:pPr>
      <w:ins w:id="1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 w:rsidRPr="00DA34EA">
          <w:rPr>
            <w:rFonts w:ascii="Arial" w:hAnsi="Arial" w:hint="eastAsia"/>
            <w:sz w:val="24"/>
            <w:lang w:eastAsia="zh-CN"/>
          </w:rPr>
          <w:t>.x</w:t>
        </w:r>
        <w:proofErr w:type="gramEnd"/>
        <w:r w:rsidRPr="00DA34EA">
          <w:rPr>
            <w:rFonts w:ascii="Arial" w:hAnsi="Arial" w:hint="eastAsia"/>
            <w:sz w:val="24"/>
            <w:lang w:eastAsia="zh-CN"/>
          </w:rPr>
          <w:t xml:space="preserve"> </w:t>
        </w:r>
      </w:ins>
      <w:ins w:id="2" w:author="xiaojun" w:date="2019-10-28T17:31:00Z">
        <w:r>
          <w:rPr>
            <w:rFonts w:ascii="Arial" w:hAnsi="Arial" w:hint="eastAsia"/>
            <w:sz w:val="24"/>
            <w:lang w:eastAsia="zh-CN"/>
          </w:rPr>
          <w:t xml:space="preserve">Security </w:t>
        </w:r>
      </w:ins>
      <w:ins w:id="3" w:author="xiaojun" w:date="2019-10-28T21:25:00Z">
        <w:r w:rsidR="00E16005">
          <w:rPr>
            <w:rFonts w:ascii="Arial" w:hAnsi="Arial" w:hint="eastAsia"/>
            <w:sz w:val="24"/>
            <w:lang w:eastAsia="zh-CN"/>
          </w:rPr>
          <w:t xml:space="preserve">functional </w:t>
        </w:r>
        <w:r w:rsidR="00E16005">
          <w:rPr>
            <w:rFonts w:ascii="Arial" w:hAnsi="Arial"/>
            <w:sz w:val="24"/>
            <w:lang w:eastAsia="zh-CN"/>
          </w:rPr>
          <w:t>requirements</w:t>
        </w:r>
        <w:r w:rsidR="00E16005">
          <w:rPr>
            <w:rFonts w:ascii="Arial" w:hAnsi="Arial" w:hint="eastAsia"/>
            <w:sz w:val="24"/>
            <w:lang w:eastAsia="zh-CN"/>
          </w:rPr>
          <w:t xml:space="preserve"> and related test cases for GVNP </w:t>
        </w:r>
      </w:ins>
      <w:ins w:id="4" w:author="xiaojun" w:date="2019-10-28T21:26:00Z">
        <w:r w:rsidR="00E16005">
          <w:rPr>
            <w:rFonts w:ascii="Arial" w:hAnsi="Arial" w:hint="eastAsia"/>
            <w:sz w:val="24"/>
            <w:lang w:eastAsia="zh-CN"/>
          </w:rPr>
          <w:t>of type 1</w:t>
        </w:r>
      </w:ins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5" w:author="xiaojun" w:date="2019-10-28T17:30:00Z"/>
          <w:rFonts w:ascii="Arial" w:hAnsi="Arial"/>
          <w:sz w:val="24"/>
          <w:lang w:eastAsia="zh-CN"/>
        </w:rPr>
      </w:pPr>
      <w:ins w:id="6" w:author="xiaojun" w:date="2019-10-28T21:27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.x.1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Introduction</w:t>
        </w:r>
      </w:ins>
    </w:p>
    <w:p w:rsidR="00E16005" w:rsidRPr="004B3F32" w:rsidRDefault="00E16005" w:rsidP="00E16005">
      <w:pPr>
        <w:rPr>
          <w:ins w:id="7" w:author="xiaojun" w:date="2019-10-28T21:23:00Z"/>
          <w:noProof/>
          <w:lang w:val="en-US"/>
        </w:rPr>
      </w:pPr>
      <w:ins w:id="8" w:author="xiaojun" w:date="2019-10-28T21:23:00Z">
        <w:r w:rsidRPr="004B3F32">
          <w:rPr>
            <w:noProof/>
            <w:lang w:val="en-US"/>
          </w:rPr>
          <w:t xml:space="preserve">The present clause describes the security functional requirements and the corresponding test cases, independent of a specific </w:t>
        </w:r>
      </w:ins>
      <w:ins w:id="9" w:author="xiaojun" w:date="2019-10-28T21:26:00Z">
        <w:r>
          <w:rPr>
            <w:rFonts w:hint="eastAsia"/>
            <w:noProof/>
            <w:lang w:val="en-US" w:eastAsia="zh-CN"/>
          </w:rPr>
          <w:t xml:space="preserve">virtualised </w:t>
        </w:r>
      </w:ins>
      <w:ins w:id="10" w:author="xiaojun" w:date="2019-10-28T21:23:00Z">
        <w:r w:rsidRPr="004B3F32">
          <w:rPr>
            <w:noProof/>
            <w:lang w:val="en-US"/>
          </w:rPr>
          <w:t>network product class</w:t>
        </w:r>
      </w:ins>
      <w:ins w:id="11" w:author="xiaojun" w:date="2019-10-28T21:26:00Z">
        <w:r>
          <w:rPr>
            <w:rFonts w:hint="eastAsia"/>
            <w:noProof/>
            <w:lang w:val="en-US" w:eastAsia="zh-CN"/>
          </w:rPr>
          <w:t xml:space="preserve"> of type 1</w:t>
        </w:r>
      </w:ins>
      <w:ins w:id="12" w:author="xiaojun" w:date="2019-10-28T21:23:00Z">
        <w:r w:rsidRPr="004B3F32">
          <w:rPr>
            <w:noProof/>
            <w:lang w:val="en-US"/>
          </w:rPr>
          <w:t xml:space="preserve">. </w:t>
        </w:r>
      </w:ins>
      <w:ins w:id="13" w:author="xiaojun" w:date="2019-10-28T21:28:00Z">
        <w:r w:rsidR="000B25A6">
          <w:rPr>
            <w:rFonts w:hint="eastAsia"/>
            <w:noProof/>
            <w:lang w:val="en-US" w:eastAsia="zh-CN"/>
          </w:rPr>
          <w:t xml:space="preserve">According to security threats and security requirements in the above clauses, </w:t>
        </w:r>
      </w:ins>
      <w:ins w:id="14" w:author="xiaojun" w:date="2019-10-28T21:34:00Z">
        <w:r w:rsidR="000B25A6">
          <w:rPr>
            <w:rFonts w:hint="eastAsia"/>
            <w:noProof/>
            <w:lang w:val="en-US" w:eastAsia="zh-CN"/>
          </w:rPr>
          <w:t>t</w:t>
        </w:r>
      </w:ins>
      <w:ins w:id="15" w:author="xiaojun" w:date="2019-10-28T21:33:00Z">
        <w:r w:rsidR="00287D50">
          <w:rPr>
            <w:noProof/>
            <w:lang w:val="en-US" w:eastAsia="zh-CN"/>
          </w:rPr>
          <w:t xml:space="preserve">here are </w:t>
        </w:r>
      </w:ins>
      <w:ins w:id="16" w:author="xiaojun" w:date="2019-10-29T08:44:00Z">
        <w:r w:rsidR="00287D50">
          <w:rPr>
            <w:rFonts w:hint="eastAsia"/>
            <w:noProof/>
            <w:lang w:val="en-US" w:eastAsia="zh-CN"/>
          </w:rPr>
          <w:t>t</w:t>
        </w:r>
      </w:ins>
      <w:ins w:id="17" w:author="xiaojun" w:date="2019-10-28T21:33:00Z">
        <w:r w:rsidR="000B25A6" w:rsidRPr="000B25A6">
          <w:rPr>
            <w:noProof/>
            <w:lang w:val="en-US" w:eastAsia="zh-CN"/>
          </w:rPr>
          <w:t>hreats relating to ETSI-defined interfaces and Security functional requirements related to virtualization layer, hardware and resource isolation etc.</w:t>
        </w:r>
      </w:ins>
      <w:ins w:id="18" w:author="xiaojun" w:date="2019-10-28T21:34:00Z">
        <w:r w:rsidR="000B25A6">
          <w:rPr>
            <w:rFonts w:hint="eastAsia"/>
            <w:noProof/>
            <w:lang w:val="en-US" w:eastAsia="zh-CN"/>
          </w:rPr>
          <w:t xml:space="preserve"> (ref. clause 5.2.4.2.2 and clause 5.2.5.2). So, </w:t>
        </w:r>
      </w:ins>
      <w:ins w:id="19" w:author="xiaojun" w:date="2019-10-28T21:23:00Z">
        <w:r w:rsidRPr="004B3F32">
          <w:rPr>
            <w:noProof/>
            <w:lang w:val="en-US"/>
          </w:rPr>
          <w:t>the proposed security re</w:t>
        </w:r>
        <w:r w:rsidR="000B25A6">
          <w:rPr>
            <w:noProof/>
            <w:lang w:val="en-US"/>
          </w:rPr>
          <w:t xml:space="preserve">quirements </w:t>
        </w:r>
      </w:ins>
      <w:ins w:id="20" w:author="xiaojun" w:date="2019-10-29T08:45:00Z">
        <w:r w:rsidR="00287D50">
          <w:rPr>
            <w:rFonts w:hint="eastAsia"/>
            <w:noProof/>
            <w:lang w:val="en-US" w:eastAsia="zh-CN"/>
          </w:rPr>
          <w:t xml:space="preserve">for GVNP of type 1 </w:t>
        </w:r>
      </w:ins>
      <w:ins w:id="21" w:author="xiaojun" w:date="2019-10-28T21:23:00Z">
        <w:r w:rsidR="000B25A6">
          <w:rPr>
            <w:noProof/>
            <w:lang w:val="en-US"/>
          </w:rPr>
          <w:t xml:space="preserve">are classified in </w:t>
        </w:r>
      </w:ins>
      <w:ins w:id="22" w:author="xiaojun" w:date="2019-10-28T21:35:00Z">
        <w:r w:rsidR="000B25A6">
          <w:rPr>
            <w:rFonts w:hint="eastAsia"/>
            <w:noProof/>
            <w:lang w:val="en-US" w:eastAsia="zh-CN"/>
          </w:rPr>
          <w:t>three</w:t>
        </w:r>
      </w:ins>
      <w:ins w:id="23" w:author="xiaojun" w:date="2019-10-28T21:23:00Z">
        <w:r w:rsidRPr="004B3F32">
          <w:rPr>
            <w:noProof/>
            <w:lang w:val="en-US"/>
          </w:rPr>
          <w:t xml:space="preserve"> groups: </w:t>
        </w:r>
      </w:ins>
    </w:p>
    <w:p w:rsidR="00E16005" w:rsidRPr="004B3F32" w:rsidRDefault="00E16005" w:rsidP="00E16005">
      <w:pPr>
        <w:pStyle w:val="B1"/>
        <w:rPr>
          <w:ins w:id="24" w:author="xiaojun" w:date="2019-10-28T21:23:00Z"/>
          <w:noProof/>
          <w:lang w:eastAsia="zh-CN"/>
        </w:rPr>
      </w:pPr>
      <w:ins w:id="25" w:author="xiaojun" w:date="2019-10-28T21:23:00Z">
        <w:r>
          <w:rPr>
            <w:noProof/>
          </w:rPr>
          <w:t>-</w:t>
        </w:r>
        <w:r>
          <w:rPr>
            <w:noProof/>
          </w:rPr>
          <w:tab/>
        </w:r>
        <w:r w:rsidRPr="004B3F32">
          <w:rPr>
            <w:noProof/>
          </w:rPr>
          <w:t>Security functional requirements deriving from 3GPP specifi</w:t>
        </w:r>
        <w:r w:rsidR="000B25A6">
          <w:rPr>
            <w:noProof/>
          </w:rPr>
          <w:t xml:space="preserve">cations and detailed in clause </w:t>
        </w:r>
      </w:ins>
      <w:ins w:id="26" w:author="xiaojun" w:date="2019-10-28T21:36:00Z">
        <w:r w:rsidR="000B25A6">
          <w:rPr>
            <w:rFonts w:hint="eastAsia"/>
            <w:noProof/>
            <w:lang w:eastAsia="zh-CN"/>
          </w:rPr>
          <w:t>5</w:t>
        </w:r>
      </w:ins>
      <w:ins w:id="27" w:author="xiaojun" w:date="2019-10-28T21:23:00Z">
        <w:r w:rsidR="000B25A6">
          <w:rPr>
            <w:noProof/>
          </w:rPr>
          <w:t>.</w:t>
        </w:r>
      </w:ins>
      <w:ins w:id="28" w:author="xiaojun" w:date="2019-10-28T21:36:00Z">
        <w:r w:rsidR="000B25A6">
          <w:rPr>
            <w:rFonts w:hint="eastAsia"/>
            <w:noProof/>
            <w:lang w:eastAsia="zh-CN"/>
          </w:rPr>
          <w:t>2.5.x.2</w:t>
        </w:r>
      </w:ins>
    </w:p>
    <w:p w:rsidR="00E16005" w:rsidRPr="00EC0A20" w:rsidRDefault="00E16005" w:rsidP="00E16005">
      <w:pPr>
        <w:pStyle w:val="B1"/>
        <w:rPr>
          <w:ins w:id="29" w:author="xiaojun" w:date="2019-10-28T21:23:00Z"/>
          <w:lang w:eastAsia="zh-CN"/>
        </w:rPr>
      </w:pPr>
      <w:ins w:id="30" w:author="xiaojun" w:date="2019-10-28T21:23:00Z">
        <w:r>
          <w:rPr>
            <w:noProof/>
          </w:rPr>
          <w:t>-</w:t>
        </w:r>
        <w:r>
          <w:rPr>
            <w:noProof/>
          </w:rPr>
          <w:tab/>
        </w:r>
        <w:r w:rsidRPr="00EC0A20">
          <w:rPr>
            <w:noProof/>
          </w:rPr>
          <w:t>General security functional requirements which include requirements not already addressed in the 3GPP specifications but whose support is also important to ensure a network product conforms to a common securi</w:t>
        </w:r>
        <w:r w:rsidR="000B25A6">
          <w:rPr>
            <w:noProof/>
          </w:rPr>
          <w:t xml:space="preserve">ty baseline detailed in clasue </w:t>
        </w:r>
      </w:ins>
      <w:ins w:id="31" w:author="xiaojun" w:date="2019-10-28T21:36:00Z">
        <w:r w:rsidR="000B25A6">
          <w:rPr>
            <w:rFonts w:hint="eastAsia"/>
            <w:noProof/>
            <w:lang w:eastAsia="zh-CN"/>
          </w:rPr>
          <w:t>5</w:t>
        </w:r>
      </w:ins>
      <w:ins w:id="32" w:author="xiaojun" w:date="2019-10-28T21:23:00Z">
        <w:r w:rsidR="000B25A6">
          <w:rPr>
            <w:noProof/>
          </w:rPr>
          <w:t>.2.</w:t>
        </w:r>
      </w:ins>
      <w:ins w:id="33" w:author="xiaojun" w:date="2019-10-28T21:36:00Z">
        <w:r w:rsidR="000B25A6">
          <w:rPr>
            <w:rFonts w:hint="eastAsia"/>
            <w:noProof/>
            <w:lang w:eastAsia="zh-CN"/>
          </w:rPr>
          <w:t>5.x</w:t>
        </w:r>
      </w:ins>
      <w:ins w:id="34" w:author="xiaojun" w:date="2019-10-28T21:23:00Z">
        <w:r w:rsidRPr="00EC0A20">
          <w:rPr>
            <w:noProof/>
          </w:rPr>
          <w:t>.</w:t>
        </w:r>
      </w:ins>
      <w:ins w:id="35" w:author="xiaojun" w:date="2019-10-28T21:36:00Z">
        <w:r w:rsidR="000B25A6">
          <w:rPr>
            <w:rFonts w:hint="eastAsia"/>
            <w:noProof/>
            <w:lang w:eastAsia="zh-CN"/>
          </w:rPr>
          <w:t>3.</w:t>
        </w:r>
      </w:ins>
    </w:p>
    <w:p w:rsidR="00D359A5" w:rsidRDefault="00626BD2" w:rsidP="00D359A5">
      <w:pPr>
        <w:numPr>
          <w:ilvl w:val="0"/>
          <w:numId w:val="21"/>
        </w:numPr>
        <w:rPr>
          <w:ins w:id="36" w:author="xiaojun" w:date="2019-10-29T09:56:00Z"/>
          <w:noProof/>
        </w:rPr>
      </w:pPr>
      <w:ins w:id="37" w:author="xiaojun" w:date="2019-10-30T14:33:00Z">
        <w:r w:rsidRPr="00F97D96">
          <w:t xml:space="preserve">Security functional requirements related to </w:t>
        </w:r>
        <w:r w:rsidRPr="00F97D96">
          <w:rPr>
            <w:rFonts w:hint="eastAsia"/>
            <w:lang w:eastAsia="zh-CN"/>
          </w:rPr>
          <w:t xml:space="preserve">virtualization layer, hardware and </w:t>
        </w:r>
        <w:r w:rsidRPr="00F97D96">
          <w:rPr>
            <w:lang w:eastAsia="zh-CN"/>
          </w:rPr>
          <w:t>resource</w:t>
        </w:r>
        <w:r w:rsidRPr="00F97D96">
          <w:rPr>
            <w:rFonts w:hint="eastAsia"/>
            <w:lang w:eastAsia="zh-CN"/>
          </w:rPr>
          <w:t xml:space="preserve"> isolation</w:t>
        </w:r>
        <w:r w:rsidRPr="00F97D96">
          <w:rPr>
            <w:lang w:eastAsia="zh-CN"/>
          </w:rPr>
          <w:t>, among others</w:t>
        </w:r>
      </w:ins>
      <w:ins w:id="38" w:author="xiaojun" w:date="2019-10-30T14:38:00Z">
        <w:r>
          <w:rPr>
            <w:rFonts w:hint="eastAsia"/>
            <w:lang w:eastAsia="zh-CN"/>
          </w:rPr>
          <w:t xml:space="preserve">. </w:t>
        </w:r>
      </w:ins>
      <w:ins w:id="39" w:author="xiaojun" w:date="2019-10-30T14:33:00Z">
        <w:r w:rsidRPr="00F97D96">
          <w:rPr>
            <w:noProof/>
          </w:rPr>
          <w:t xml:space="preserve"> </w:t>
        </w:r>
      </w:ins>
      <w:ins w:id="40" w:author="xiaojun" w:date="2019-10-30T14:36:00Z">
        <w:r>
          <w:rPr>
            <w:rFonts w:hint="eastAsia"/>
            <w:noProof/>
            <w:lang w:eastAsia="zh-CN"/>
          </w:rPr>
          <w:t xml:space="preserve">These requirements can </w:t>
        </w:r>
      </w:ins>
      <w:ins w:id="41" w:author="xiaojun" w:date="2019-10-30T14:37:00Z">
        <w:r>
          <w:rPr>
            <w:rFonts w:hint="eastAsia"/>
            <w:noProof/>
            <w:lang w:eastAsia="zh-CN"/>
          </w:rPr>
          <w:t>be</w:t>
        </w:r>
      </w:ins>
      <w:ins w:id="42" w:author="xiaojun" w:date="2019-10-30T14:36:00Z">
        <w:r>
          <w:rPr>
            <w:rFonts w:hint="eastAsia"/>
            <w:noProof/>
            <w:lang w:eastAsia="zh-CN"/>
          </w:rPr>
          <w:t xml:space="preserve"> call</w:t>
        </w:r>
      </w:ins>
      <w:ins w:id="43" w:author="xiaojun" w:date="2019-10-30T14:37:00Z">
        <w:r>
          <w:rPr>
            <w:rFonts w:hint="eastAsia"/>
            <w:noProof/>
            <w:lang w:eastAsia="zh-CN"/>
          </w:rPr>
          <w:t>ed</w:t>
        </w:r>
      </w:ins>
      <w:ins w:id="44" w:author="xiaojun" w:date="2019-10-30T14:36:00Z">
        <w:r>
          <w:rPr>
            <w:rFonts w:hint="eastAsia"/>
            <w:noProof/>
            <w:lang w:eastAsia="zh-CN"/>
          </w:rPr>
          <w:t xml:space="preserve"> s</w:t>
        </w:r>
      </w:ins>
      <w:ins w:id="45" w:author="xiaojun" w:date="2019-10-28T21:30:00Z">
        <w:r w:rsidR="000B25A6" w:rsidRPr="00F97D96">
          <w:rPr>
            <w:noProof/>
          </w:rPr>
          <w:t xml:space="preserve">ecurity functional requirements </w:t>
        </w:r>
      </w:ins>
      <w:ins w:id="46" w:author="xiaojun" w:date="2019-10-30T14:36:00Z">
        <w:r>
          <w:rPr>
            <w:rFonts w:hint="eastAsia"/>
            <w:noProof/>
            <w:lang w:eastAsia="zh-CN"/>
          </w:rPr>
          <w:t>deriving v</w:t>
        </w:r>
      </w:ins>
      <w:ins w:id="47" w:author="xiaojun" w:date="2019-10-30T14:37:00Z">
        <w:r>
          <w:rPr>
            <w:rFonts w:hint="eastAsia"/>
            <w:noProof/>
            <w:lang w:eastAsia="zh-CN"/>
          </w:rPr>
          <w:t>irtualisation</w:t>
        </w:r>
      </w:ins>
      <w:ins w:id="48" w:author="xiaojun" w:date="2019-10-30T14:38:00Z">
        <w:r>
          <w:rPr>
            <w:rFonts w:hint="eastAsia"/>
            <w:noProof/>
            <w:lang w:eastAsia="zh-CN"/>
          </w:rPr>
          <w:t xml:space="preserve"> for simplify</w:t>
        </w:r>
      </w:ins>
      <w:ins w:id="49" w:author="xiaojun" w:date="2019-10-29T16:52:00Z">
        <w:r w:rsidR="00AB6D1E">
          <w:rPr>
            <w:rFonts w:hint="eastAsia"/>
            <w:noProof/>
            <w:lang w:eastAsia="zh-CN"/>
          </w:rPr>
          <w:t xml:space="preserve"> </w:t>
        </w:r>
      </w:ins>
      <w:ins w:id="50" w:author="xiaojun" w:date="2019-10-28T21:37:00Z">
        <w:r w:rsidR="000B25A6">
          <w:rPr>
            <w:rFonts w:hint="eastAsia"/>
            <w:noProof/>
          </w:rPr>
          <w:t xml:space="preserve">and </w:t>
        </w:r>
        <w:r w:rsidR="000B25A6">
          <w:rPr>
            <w:noProof/>
          </w:rPr>
          <w:t>detailed</w:t>
        </w:r>
        <w:r w:rsidR="000B25A6">
          <w:rPr>
            <w:rFonts w:hint="eastAsia"/>
            <w:noProof/>
          </w:rPr>
          <w:t xml:space="preserve"> in </w:t>
        </w:r>
        <w:r w:rsidR="000B25A6">
          <w:rPr>
            <w:noProof/>
          </w:rPr>
          <w:t>clause</w:t>
        </w:r>
        <w:r w:rsidR="000B25A6">
          <w:rPr>
            <w:rFonts w:hint="eastAsia"/>
            <w:noProof/>
          </w:rPr>
          <w:t xml:space="preserve"> </w:t>
        </w:r>
        <w:r w:rsidR="00287D50">
          <w:rPr>
            <w:rFonts w:hint="eastAsia"/>
            <w:noProof/>
          </w:rPr>
          <w:t>5.2.5.x.</w:t>
        </w:r>
      </w:ins>
      <w:ins w:id="51" w:author="xiaojun" w:date="2019-10-29T16:33:00Z">
        <w:r w:rsidR="00F17159">
          <w:rPr>
            <w:rFonts w:hint="eastAsia"/>
            <w:noProof/>
            <w:lang w:eastAsia="zh-CN"/>
          </w:rPr>
          <w:t>7</w:t>
        </w:r>
      </w:ins>
      <w:ins w:id="52" w:author="xiaojun" w:date="2019-10-28T21:38:00Z">
        <w:r w:rsidR="008B1224">
          <w:rPr>
            <w:rFonts w:hint="eastAsia"/>
            <w:noProof/>
          </w:rPr>
          <w:t>.</w:t>
        </w:r>
      </w:ins>
    </w:p>
    <w:p w:rsidR="00000000" w:rsidRDefault="0047284E">
      <w:pPr>
        <w:jc w:val="both"/>
        <w:rPr>
          <w:ins w:id="53" w:author="xiaojun" w:date="2019-10-29T08:49:00Z"/>
          <w:lang w:eastAsia="zh-CN"/>
        </w:rPr>
        <w:pPrChange w:id="54" w:author="xiaojun" w:date="2019-10-29T10:09:00Z">
          <w:pPr/>
        </w:pPrChange>
      </w:pPr>
      <w:ins w:id="55" w:author="xiaojun" w:date="2019-10-29T10:09:00Z">
        <w:r>
          <w:rPr>
            <w:rFonts w:hint="eastAsia"/>
            <w:lang w:eastAsia="zh-CN"/>
          </w:rPr>
          <w:t xml:space="preserve">The threat </w:t>
        </w:r>
      </w:ins>
      <w:proofErr w:type="spellStart"/>
      <w:ins w:id="56" w:author="xiaojun" w:date="2019-11-06T10:45:00Z">
        <w:r w:rsidR="00ED7F3B">
          <w:rPr>
            <w:rFonts w:hint="eastAsia"/>
            <w:lang w:eastAsia="zh-CN"/>
          </w:rPr>
          <w:t>comparation</w:t>
        </w:r>
        <w:proofErr w:type="spellEnd"/>
        <w:r w:rsidR="00ED7F3B">
          <w:rPr>
            <w:rFonts w:hint="eastAsia"/>
            <w:lang w:eastAsia="zh-CN"/>
          </w:rPr>
          <w:t xml:space="preserve"> </w:t>
        </w:r>
      </w:ins>
      <w:ins w:id="57" w:author="xiaojun" w:date="2019-10-29T10:09:00Z">
        <w:r>
          <w:rPr>
            <w:rFonts w:hint="eastAsia"/>
            <w:lang w:eastAsia="zh-CN"/>
          </w:rPr>
          <w:t>between GVNP of type 1 and physical network products are summarized in clause 5.2.4.3.2.10. Except threats relating to ETSI-definer interfaces, other threat categories can apply to threat categories</w:t>
        </w:r>
      </w:ins>
      <w:ins w:id="58" w:author="xiaojun" w:date="2019-10-29T10:11:00Z">
        <w:r>
          <w:rPr>
            <w:rFonts w:hint="eastAsia"/>
            <w:lang w:eastAsia="zh-CN"/>
          </w:rPr>
          <w:t xml:space="preserve"> for GVNP of type 1</w:t>
        </w:r>
      </w:ins>
      <w:ins w:id="59" w:author="xiaojun" w:date="2019-10-29T10:09:00Z">
        <w:r>
          <w:rPr>
            <w:rFonts w:hint="eastAsia"/>
            <w:lang w:eastAsia="zh-CN"/>
          </w:rPr>
          <w:t xml:space="preserve">. So, </w:t>
        </w:r>
      </w:ins>
      <w:ins w:id="60" w:author="xiaojun" w:date="2019-10-29T10:12:00Z">
        <w:r>
          <w:rPr>
            <w:rFonts w:hint="eastAsia"/>
            <w:lang w:eastAsia="zh-CN"/>
          </w:rPr>
          <w:t xml:space="preserve">the security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of the above first and second group </w:t>
        </w:r>
      </w:ins>
      <w:ins w:id="61" w:author="xiaojun" w:date="2019-10-29T10:09:00Z">
        <w:r>
          <w:rPr>
            <w:rFonts w:hint="eastAsia"/>
            <w:lang w:eastAsia="zh-CN"/>
          </w:rPr>
          <w:t xml:space="preserve">will </w:t>
        </w:r>
      </w:ins>
      <w:ins w:id="62" w:author="xiaojun" w:date="2019-10-29T10:17:00Z">
        <w:r w:rsidR="009675B5" w:rsidRPr="00ED7F3B">
          <w:rPr>
            <w:lang w:eastAsia="zh-CN"/>
          </w:rPr>
          <w:t>base on</w:t>
        </w:r>
      </w:ins>
      <w:ins w:id="63" w:author="xiaojun" w:date="2019-10-29T10:09:00Z">
        <w:r>
          <w:rPr>
            <w:rFonts w:hint="eastAsia"/>
            <w:lang w:eastAsia="zh-CN"/>
          </w:rPr>
          <w:t xml:space="preserve"> </w:t>
        </w:r>
      </w:ins>
      <w:ins w:id="64" w:author="xiaojun" w:date="2019-10-29T10:14:00Z">
        <w:r>
          <w:rPr>
            <w:rFonts w:hint="eastAsia"/>
            <w:lang w:eastAsia="zh-CN"/>
          </w:rPr>
          <w:t xml:space="preserve">the security requirements in </w:t>
        </w:r>
      </w:ins>
      <w:ins w:id="65" w:author="xiaojun" w:date="2019-10-29T10:15:00Z">
        <w:r>
          <w:rPr>
            <w:rFonts w:hint="eastAsia"/>
            <w:lang w:eastAsia="zh-CN"/>
          </w:rPr>
          <w:t>clause 4.2 of TS 33.117 [</w:t>
        </w:r>
      </w:ins>
      <w:ins w:id="66" w:author="xiaojun" w:date="2019-10-29T10:16:00Z">
        <w:r>
          <w:rPr>
            <w:rFonts w:hint="eastAsia"/>
            <w:lang w:eastAsia="zh-CN"/>
          </w:rPr>
          <w:t>4</w:t>
        </w:r>
      </w:ins>
      <w:ins w:id="67" w:author="xiaojun" w:date="2019-10-29T10:15:00Z">
        <w:r>
          <w:rPr>
            <w:rFonts w:hint="eastAsia"/>
            <w:lang w:eastAsia="zh-CN"/>
          </w:rPr>
          <w:t>]</w:t>
        </w:r>
      </w:ins>
      <w:ins w:id="68" w:author="xiaojun" w:date="2019-10-29T10:17:00Z">
        <w:r>
          <w:rPr>
            <w:rFonts w:hint="eastAsia"/>
            <w:lang w:eastAsia="zh-CN"/>
          </w:rPr>
          <w:t xml:space="preserve"> </w:t>
        </w:r>
        <w:r w:rsidR="00ED509F">
          <w:rPr>
            <w:rFonts w:hint="eastAsia"/>
            <w:lang w:eastAsia="zh-CN"/>
          </w:rPr>
          <w:t>to</w:t>
        </w:r>
      </w:ins>
      <w:ins w:id="69" w:author="xiaojun" w:date="2019-10-29T10:16:00Z">
        <w:r>
          <w:rPr>
            <w:rFonts w:hint="eastAsia"/>
            <w:lang w:eastAsia="zh-CN"/>
          </w:rPr>
          <w:t xml:space="preserve"> </w:t>
        </w:r>
      </w:ins>
      <w:ins w:id="70" w:author="xiaojun" w:date="2019-10-29T10:09:00Z">
        <w:r>
          <w:rPr>
            <w:rFonts w:hint="eastAsia"/>
            <w:lang w:eastAsia="zh-CN"/>
          </w:rPr>
          <w:t>identify the different security requirements for GVNP of type 1.</w:t>
        </w:r>
      </w:ins>
    </w:p>
    <w:p w:rsidR="008B1224" w:rsidRPr="008B1224" w:rsidRDefault="008B1224" w:rsidP="008B12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1" w:author="xiaojun" w:date="2019-10-28T21:40:00Z"/>
          <w:rFonts w:eastAsia="MS Mincho"/>
          <w:color w:val="FF0000"/>
        </w:rPr>
      </w:pPr>
      <w:ins w:id="72" w:author="xiaojun" w:date="2019-10-28T21:40:00Z">
        <w:r w:rsidRPr="008B1224">
          <w:rPr>
            <w:rFonts w:eastAsia="MS Mincho"/>
            <w:color w:val="FF0000"/>
          </w:rPr>
          <w:t>E</w:t>
        </w:r>
        <w:r w:rsidRPr="008B1224">
          <w:rPr>
            <w:rFonts w:eastAsia="MS Mincho" w:hint="eastAsia"/>
            <w:color w:val="FF0000"/>
          </w:rPr>
          <w:t>ditor</w:t>
        </w:r>
        <w:r w:rsidRPr="008B1224">
          <w:rPr>
            <w:rFonts w:eastAsia="MS Mincho"/>
            <w:color w:val="FF0000"/>
          </w:rPr>
          <w:t>’</w:t>
        </w:r>
        <w:r w:rsidRPr="008B1224">
          <w:rPr>
            <w:rFonts w:eastAsia="MS Mincho" w:hint="eastAsia"/>
            <w:color w:val="FF0000"/>
          </w:rPr>
          <w:t xml:space="preserve">s note: whether the </w:t>
        </w:r>
      </w:ins>
      <w:ins w:id="73" w:author="xiaojun" w:date="2019-10-28T21:41:00Z">
        <w:r>
          <w:rPr>
            <w:rFonts w:eastAsiaTheme="minorEastAsia" w:hint="eastAsia"/>
            <w:color w:val="FF0000"/>
            <w:lang w:eastAsia="zh-CN"/>
          </w:rPr>
          <w:t>security functional requirements and related test cases</w:t>
        </w:r>
      </w:ins>
      <w:ins w:id="74" w:author="xiaojun" w:date="2019-10-28T21:40:00Z">
        <w:r w:rsidRPr="008B1224">
          <w:rPr>
            <w:rFonts w:eastAsia="MS Mincho"/>
            <w:color w:val="FF0000"/>
          </w:rPr>
          <w:t xml:space="preserve"> of 3GPP virtualized network product classes </w:t>
        </w:r>
      </w:ins>
      <w:ins w:id="75" w:author="xiaojun" w:date="2019-10-28T21:41:00Z">
        <w:r>
          <w:rPr>
            <w:rFonts w:eastAsiaTheme="minorEastAsia" w:hint="eastAsia"/>
            <w:color w:val="FF0000"/>
            <w:lang w:eastAsia="zh-CN"/>
          </w:rPr>
          <w:t>a</w:t>
        </w:r>
      </w:ins>
      <w:ins w:id="76" w:author="xiaojun" w:date="2019-10-28T21:42:00Z">
        <w:r>
          <w:rPr>
            <w:rFonts w:eastAsiaTheme="minorEastAsia" w:hint="eastAsia"/>
            <w:color w:val="FF0000"/>
            <w:lang w:eastAsia="zh-CN"/>
          </w:rPr>
          <w:t>re</w:t>
        </w:r>
      </w:ins>
      <w:ins w:id="77" w:author="xiaojun" w:date="2019-10-28T21:40:00Z">
        <w:r>
          <w:rPr>
            <w:rFonts w:eastAsia="MS Mincho" w:hint="eastAsia"/>
            <w:color w:val="FF0000"/>
          </w:rPr>
          <w:t xml:space="preserve"> to be contained in T</w:t>
        </w:r>
      </w:ins>
      <w:ins w:id="78" w:author="xiaojun" w:date="2019-10-28T21:42:00Z">
        <w:r>
          <w:rPr>
            <w:rFonts w:eastAsiaTheme="minorEastAsia" w:hint="eastAsia"/>
            <w:color w:val="FF0000"/>
            <w:lang w:eastAsia="zh-CN"/>
          </w:rPr>
          <w:t>S</w:t>
        </w:r>
      </w:ins>
      <w:ins w:id="79" w:author="xiaojun" w:date="2019-10-28T21:40:00Z">
        <w:r w:rsidRPr="008B1224">
          <w:rPr>
            <w:rFonts w:eastAsia="MS Mincho" w:hint="eastAsia"/>
            <w:color w:val="FF0000"/>
          </w:rPr>
          <w:t xml:space="preserve"> 3</w:t>
        </w:r>
        <w:r>
          <w:rPr>
            <w:rFonts w:eastAsia="MS Mincho" w:hint="eastAsia"/>
            <w:color w:val="FF0000"/>
          </w:rPr>
          <w:t>3.</w:t>
        </w:r>
      </w:ins>
      <w:ins w:id="80" w:author="xiaojun" w:date="2019-10-28T21:42:00Z">
        <w:r>
          <w:rPr>
            <w:rFonts w:eastAsiaTheme="minorEastAsia" w:hint="eastAsia"/>
            <w:color w:val="FF0000"/>
            <w:lang w:eastAsia="zh-CN"/>
          </w:rPr>
          <w:t xml:space="preserve">117 </w:t>
        </w:r>
      </w:ins>
      <w:ins w:id="81" w:author="xiaojun" w:date="2019-10-28T21:40:00Z">
        <w:r w:rsidRPr="008B1224">
          <w:rPr>
            <w:rFonts w:eastAsia="MS Mincho" w:hint="eastAsia"/>
            <w:color w:val="FF0000"/>
          </w:rPr>
          <w:t>[</w:t>
        </w:r>
      </w:ins>
      <w:ins w:id="82" w:author="xiaojun" w:date="2019-10-28T21:42:00Z">
        <w:r>
          <w:rPr>
            <w:rFonts w:eastAsiaTheme="minorEastAsia" w:hint="eastAsia"/>
            <w:color w:val="FF0000"/>
            <w:lang w:eastAsia="zh-CN"/>
          </w:rPr>
          <w:t>4</w:t>
        </w:r>
      </w:ins>
      <w:ins w:id="83" w:author="xiaojun" w:date="2019-10-28T21:40:00Z">
        <w:r w:rsidRPr="008B1224">
          <w:rPr>
            <w:rFonts w:eastAsia="MS Mincho" w:hint="eastAsia"/>
            <w:color w:val="FF0000"/>
          </w:rPr>
          <w:t xml:space="preserve">] </w:t>
        </w:r>
        <w:r w:rsidRPr="008B1224">
          <w:rPr>
            <w:rFonts w:eastAsia="MS Mincho"/>
            <w:color w:val="FF0000"/>
          </w:rPr>
          <w:t xml:space="preserve">or not </w:t>
        </w:r>
        <w:r w:rsidRPr="008B1224">
          <w:rPr>
            <w:rFonts w:eastAsia="MS Mincho" w:hint="eastAsia"/>
            <w:color w:val="FF0000"/>
          </w:rPr>
          <w:t>is FFS.</w:t>
        </w:r>
      </w:ins>
    </w:p>
    <w:p w:rsidR="008B1224" w:rsidDel="00937B3A" w:rsidRDefault="008B1224" w:rsidP="008B1224">
      <w:pPr>
        <w:keepNext/>
        <w:keepLines/>
        <w:spacing w:before="120"/>
        <w:ind w:left="1418" w:hanging="1418"/>
        <w:outlineLvl w:val="3"/>
        <w:rPr>
          <w:del w:id="84" w:author="xiaojun" w:date="2019-10-28T21:40:00Z"/>
          <w:rFonts w:ascii="Arial" w:hAnsi="Arial"/>
          <w:sz w:val="24"/>
          <w:lang w:eastAsia="zh-CN"/>
        </w:rPr>
      </w:pPr>
      <w:ins w:id="85" w:author="xiaojun" w:date="2019-10-28T21:42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.x.2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</w:t>
        </w:r>
      </w:ins>
      <w:ins w:id="86" w:author="xiaojun" w:date="2019-10-28T21:44:00Z">
        <w:r w:rsidR="00937B3A" w:rsidRPr="00937B3A">
          <w:rPr>
            <w:rFonts w:ascii="Arial" w:hAnsi="Arial"/>
            <w:sz w:val="24"/>
            <w:lang w:eastAsia="zh-CN"/>
          </w:rPr>
          <w:t>Security functional requirements deriving from 3GPP specifications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87" w:author="xiaojun" w:date="2019-10-28T21:46:00Z"/>
          <w:rFonts w:ascii="Arial" w:hAnsi="Arial"/>
          <w:lang w:eastAsia="zh-CN"/>
        </w:rPr>
      </w:pPr>
      <w:ins w:id="88" w:author="xiaojun" w:date="2019-10-28T21:4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.x.2.1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89" w:author="xiaojun" w:date="2019-10-28T21:44:00Z">
        <w:r w:rsidRPr="00937B3A">
          <w:rPr>
            <w:rFonts w:ascii="Arial" w:hAnsi="Arial"/>
            <w:lang w:eastAsia="zh-CN"/>
          </w:rPr>
          <w:t>Security functional requirements deriving from 3GPP specifications – general approach</w:t>
        </w:r>
      </w:ins>
    </w:p>
    <w:p w:rsidR="00937B3A" w:rsidRDefault="00547BC8" w:rsidP="00937B3A">
      <w:pPr>
        <w:rPr>
          <w:ins w:id="90" w:author="xiaojun" w:date="2019-10-29T09:48:00Z"/>
          <w:rFonts w:eastAsiaTheme="minorEastAsia"/>
          <w:lang w:eastAsia="zh-CN"/>
        </w:rPr>
      </w:pPr>
      <w:ins w:id="91" w:author="xiaojun" w:date="2019-10-29T09:37:00Z">
        <w:r>
          <w:rPr>
            <w:rFonts w:eastAsiaTheme="minorEastAsia" w:hint="eastAsia"/>
            <w:lang w:eastAsia="zh-CN"/>
          </w:rPr>
          <w:t>The clause 4</w:t>
        </w:r>
        <w:r w:rsidR="00E74FE3">
          <w:rPr>
            <w:rFonts w:eastAsiaTheme="minorEastAsia" w:hint="eastAsia"/>
            <w:lang w:eastAsia="zh-CN"/>
          </w:rPr>
          <w:t>.2.</w:t>
        </w:r>
        <w:r>
          <w:rPr>
            <w:rFonts w:eastAsiaTheme="minorEastAsia" w:hint="eastAsia"/>
            <w:lang w:eastAsia="zh-CN"/>
          </w:rPr>
          <w:t>2.1 in TS 33.117</w:t>
        </w:r>
      </w:ins>
      <w:ins w:id="92" w:author="xiaojun" w:date="2019-10-29T15:08:00Z">
        <w:r w:rsidR="00210F75">
          <w:rPr>
            <w:rFonts w:eastAsiaTheme="minorEastAsia" w:hint="eastAsia"/>
            <w:lang w:eastAsia="zh-CN"/>
          </w:rPr>
          <w:t xml:space="preserve"> [4]</w:t>
        </w:r>
      </w:ins>
      <w:ins w:id="93" w:author="xiaojun" w:date="2019-10-29T09:37:00Z">
        <w:r>
          <w:rPr>
            <w:rFonts w:eastAsiaTheme="minorEastAsia" w:hint="eastAsia"/>
            <w:lang w:eastAsia="zh-CN"/>
          </w:rPr>
          <w:t xml:space="preserve"> describes the </w:t>
        </w:r>
        <w:r w:rsidRPr="00FD4A4B">
          <w:t>general approach taken towards security functional requirements deriving from 3GPP specifications and the corresponding test cases, independent of a specific network product class.</w:t>
        </w:r>
        <w:r>
          <w:rPr>
            <w:rFonts w:eastAsiaTheme="minorEastAsia" w:hint="eastAsia"/>
            <w:lang w:eastAsia="zh-CN"/>
          </w:rPr>
          <w:t xml:space="preserve"> The general </w:t>
        </w:r>
        <w:r>
          <w:rPr>
            <w:rFonts w:eastAsiaTheme="minorEastAsia"/>
            <w:lang w:eastAsia="zh-CN"/>
          </w:rPr>
          <w:t>approach</w:t>
        </w:r>
        <w:r>
          <w:rPr>
            <w:rFonts w:eastAsiaTheme="minorEastAsia" w:hint="eastAsia"/>
            <w:lang w:eastAsia="zh-CN"/>
          </w:rPr>
          <w:t xml:space="preserve"> is generic and applies to security functional requirements deriving from </w:t>
        </w:r>
        <w:r w:rsidRPr="00FD4A4B">
          <w:t xml:space="preserve">3GPP specifications and the corresponding test cases </w:t>
        </w:r>
        <w:r>
          <w:rPr>
            <w:rFonts w:eastAsiaTheme="minorEastAsia" w:hint="eastAsia"/>
            <w:lang w:eastAsia="zh-CN"/>
          </w:rPr>
          <w:t>of GVNP type 1.</w:t>
        </w:r>
      </w:ins>
      <w:ins w:id="94" w:author="xiaojun" w:date="2019-10-29T09:47:00Z">
        <w:r w:rsidR="00D359A5">
          <w:rPr>
            <w:rFonts w:eastAsiaTheme="minorEastAsia" w:hint="eastAsia"/>
            <w:lang w:eastAsia="zh-CN"/>
          </w:rPr>
          <w:t xml:space="preserve"> </w:t>
        </w:r>
      </w:ins>
    </w:p>
    <w:p w:rsidR="00000000" w:rsidRDefault="00D359A5">
      <w:pPr>
        <w:keepNext/>
        <w:keepLines/>
        <w:spacing w:before="120"/>
        <w:ind w:left="1418" w:hanging="1418"/>
        <w:outlineLvl w:val="3"/>
        <w:rPr>
          <w:ins w:id="95" w:author="xiaojun" w:date="2019-10-29T09:49:00Z"/>
          <w:rFonts w:ascii="Arial" w:hAnsi="Arial"/>
          <w:sz w:val="24"/>
          <w:lang w:eastAsia="zh-CN"/>
        </w:rPr>
        <w:pPrChange w:id="96" w:author="xiaojun" w:date="2019-10-29T16:22:00Z">
          <w:pPr/>
        </w:pPrChange>
      </w:pPr>
      <w:ins w:id="97" w:author="xiaojun" w:date="2019-10-29T09:48:00Z">
        <w:r>
          <w:rPr>
            <w:rFonts w:ascii="Arial" w:hAnsi="Arial" w:hint="eastAsia"/>
            <w:sz w:val="24"/>
            <w:lang w:eastAsia="zh-CN"/>
          </w:rPr>
          <w:lastRenderedPageBreak/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.x.3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</w:t>
        </w:r>
      </w:ins>
      <w:ins w:id="98" w:author="xiaojun" w:date="2019-10-29T09:49:00Z">
        <w:r>
          <w:rPr>
            <w:rFonts w:ascii="Arial" w:hAnsi="Arial" w:hint="eastAsia"/>
            <w:sz w:val="24"/>
            <w:lang w:eastAsia="zh-CN"/>
          </w:rPr>
          <w:t>Technical baseline</w:t>
        </w:r>
      </w:ins>
      <w:ins w:id="99" w:author="xiaojun" w:date="2019-11-08T14:30:00Z">
        <w:r w:rsidR="00546208">
          <w:rPr>
            <w:rFonts w:ascii="Arial" w:hAnsi="Arial" w:hint="eastAsia"/>
            <w:sz w:val="24"/>
            <w:lang w:eastAsia="zh-CN"/>
          </w:rPr>
          <w:t xml:space="preserve"> </w:t>
        </w:r>
      </w:ins>
      <w:ins w:id="100" w:author="xiaojun" w:date="2019-11-08T14:31:00Z">
        <w:r w:rsidR="00546208">
          <w:rPr>
            <w:rFonts w:ascii="Arial" w:hAnsi="Arial" w:hint="eastAsia"/>
            <w:sz w:val="24"/>
            <w:lang w:eastAsia="zh-CN"/>
          </w:rPr>
          <w:t>for g</w:t>
        </w:r>
        <w:r w:rsidR="00546208" w:rsidRPr="00546208">
          <w:rPr>
            <w:rFonts w:ascii="Arial" w:hAnsi="Arial"/>
            <w:sz w:val="24"/>
            <w:lang w:eastAsia="zh-CN"/>
          </w:rPr>
          <w:t>eneral security functional requirements</w:t>
        </w:r>
      </w:ins>
    </w:p>
    <w:p w:rsidR="00D359A5" w:rsidRDefault="00D359A5" w:rsidP="00D359A5">
      <w:pPr>
        <w:keepNext/>
        <w:keepLines/>
        <w:spacing w:before="120"/>
        <w:ind w:left="1985" w:hanging="1985"/>
        <w:outlineLvl w:val="5"/>
        <w:rPr>
          <w:ins w:id="101" w:author="xiaojun" w:date="2019-10-29T09:50:00Z"/>
          <w:rFonts w:ascii="Arial" w:hAnsi="Arial"/>
          <w:lang w:eastAsia="zh-CN"/>
        </w:rPr>
      </w:pPr>
      <w:ins w:id="102" w:author="xiaojun" w:date="2019-10-29T09:51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03" w:author="xiaojun" w:date="2019-10-29T09:50:00Z">
        <w:r>
          <w:rPr>
            <w:rFonts w:ascii="Arial" w:hAnsi="Arial" w:hint="eastAsia"/>
            <w:lang w:eastAsia="zh-CN"/>
          </w:rPr>
          <w:t>Introduction</w:t>
        </w:r>
      </w:ins>
    </w:p>
    <w:p w:rsidR="00D359A5" w:rsidRPr="00D359A5" w:rsidRDefault="00D359A5" w:rsidP="00D359A5">
      <w:pPr>
        <w:rPr>
          <w:ins w:id="104" w:author="xiaojun" w:date="2019-10-29T09:50:00Z"/>
          <w:rFonts w:eastAsiaTheme="minorEastAsia"/>
          <w:lang w:eastAsia="zh-CN"/>
        </w:rPr>
      </w:pPr>
      <w:ins w:id="105" w:author="xiaojun" w:date="2019-10-29T09:50:00Z">
        <w:r w:rsidRPr="00D359A5">
          <w:rPr>
            <w:rFonts w:eastAsiaTheme="minorEastAsia"/>
            <w:lang w:eastAsia="zh-CN"/>
          </w:rPr>
          <w:t xml:space="preserve">The technical baseline is a generic set of security requirements to be fulfilled by all </w:t>
        </w:r>
      </w:ins>
      <w:ins w:id="106" w:author="xiaojun" w:date="2019-10-29T09:51:00Z">
        <w:r>
          <w:rPr>
            <w:rFonts w:eastAsiaTheme="minorEastAsia" w:hint="eastAsia"/>
            <w:lang w:eastAsia="zh-CN"/>
          </w:rPr>
          <w:t xml:space="preserve">virtualized </w:t>
        </w:r>
      </w:ins>
      <w:ins w:id="107" w:author="xiaojun" w:date="2019-10-29T09:50:00Z">
        <w:r w:rsidRPr="00D359A5">
          <w:rPr>
            <w:rFonts w:eastAsiaTheme="minorEastAsia"/>
            <w:lang w:eastAsia="zh-CN"/>
          </w:rPr>
          <w:t>network products.</w:t>
        </w:r>
      </w:ins>
    </w:p>
    <w:p w:rsidR="00D359A5" w:rsidRDefault="00D359A5" w:rsidP="00D359A5">
      <w:pPr>
        <w:rPr>
          <w:ins w:id="108" w:author="xiaojun" w:date="2019-10-29T10:21:00Z"/>
          <w:rFonts w:eastAsiaTheme="minorEastAsia"/>
          <w:lang w:eastAsia="zh-CN"/>
        </w:rPr>
      </w:pPr>
      <w:ins w:id="109" w:author="xiaojun" w:date="2019-10-29T09:50:00Z">
        <w:r w:rsidRPr="00D359A5">
          <w:rPr>
            <w:rFonts w:eastAsiaTheme="minorEastAsia"/>
            <w:lang w:eastAsia="zh-CN"/>
          </w:rPr>
          <w:t xml:space="preserve">In particular these requirements counter the security threats identified in </w:t>
        </w:r>
      </w:ins>
      <w:ins w:id="110" w:author="xiaojun" w:date="2019-10-29T09:52:00Z">
        <w:r>
          <w:rPr>
            <w:rFonts w:eastAsiaTheme="minorEastAsia" w:hint="eastAsia"/>
            <w:lang w:eastAsia="zh-CN"/>
          </w:rPr>
          <w:t xml:space="preserve">clause </w:t>
        </w:r>
      </w:ins>
      <w:ins w:id="111" w:author="xiaojun" w:date="2019-10-29T09:53:00Z">
        <w:r w:rsidR="00F84255">
          <w:rPr>
            <w:rFonts w:eastAsiaTheme="minorEastAsia" w:hint="eastAsia"/>
            <w:lang w:eastAsia="zh-CN"/>
          </w:rPr>
          <w:t>5.2.4.2.2</w:t>
        </w:r>
      </w:ins>
      <w:ins w:id="112" w:author="xiaojun" w:date="2019-10-29T09:50:00Z">
        <w:r w:rsidRPr="00D359A5">
          <w:rPr>
            <w:rFonts w:eastAsiaTheme="minorEastAsia"/>
            <w:lang w:eastAsia="zh-CN"/>
          </w:rPr>
          <w:t xml:space="preserve"> and they basically aim to guarantee the network product confidentiality, integrity and availability.</w:t>
        </w:r>
      </w:ins>
    </w:p>
    <w:p w:rsidR="00F84255" w:rsidRPr="00966216" w:rsidRDefault="00966216" w:rsidP="00966216">
      <w:pPr>
        <w:keepNext/>
        <w:keepLines/>
        <w:spacing w:before="120"/>
        <w:ind w:left="1985" w:hanging="1985"/>
        <w:outlineLvl w:val="5"/>
        <w:rPr>
          <w:ins w:id="113" w:author="xiaojun" w:date="2019-10-29T11:39:00Z"/>
          <w:rFonts w:ascii="Arial" w:hAnsi="Arial"/>
          <w:lang w:eastAsia="zh-CN"/>
        </w:rPr>
      </w:pPr>
      <w:ins w:id="114" w:author="xiaojun" w:date="2019-10-29T11:40:00Z">
        <w:r>
          <w:rPr>
            <w:rFonts w:ascii="Arial" w:hAnsi="Arial" w:hint="eastAsia"/>
            <w:lang w:eastAsia="zh-CN"/>
          </w:rPr>
          <w:t>5.2.5</w:t>
        </w:r>
      </w:ins>
      <w:proofErr w:type="gramStart"/>
      <w:ins w:id="115" w:author="xiaojun" w:date="2019-10-29T11:44:00Z">
        <w:r>
          <w:rPr>
            <w:rFonts w:ascii="Arial" w:hAnsi="Arial" w:hint="eastAsia"/>
            <w:lang w:eastAsia="zh-CN"/>
          </w:rPr>
          <w:t>.</w:t>
        </w:r>
      </w:ins>
      <w:ins w:id="116" w:author="xiaojun" w:date="2019-10-29T11:40:00Z">
        <w:r>
          <w:rPr>
            <w:rFonts w:ascii="Arial" w:hAnsi="Arial" w:hint="eastAsia"/>
            <w:lang w:eastAsia="zh-CN"/>
          </w:rPr>
          <w:t>x.3.</w:t>
        </w:r>
      </w:ins>
      <w:ins w:id="117" w:author="xiaojun" w:date="2019-10-29T11:44:00Z">
        <w:r>
          <w:rPr>
            <w:rFonts w:ascii="Arial" w:hAnsi="Arial" w:hint="eastAsia"/>
            <w:lang w:eastAsia="zh-CN"/>
          </w:rPr>
          <w:t>2</w:t>
        </w:r>
      </w:ins>
      <w:proofErr w:type="gramEnd"/>
      <w:ins w:id="118" w:author="xiaojun" w:date="2019-10-29T11:40:00Z">
        <w:r>
          <w:rPr>
            <w:rFonts w:ascii="Arial" w:hAnsi="Arial" w:hint="eastAsia"/>
            <w:lang w:eastAsia="zh-CN"/>
          </w:rPr>
          <w:t xml:space="preserve"> </w:t>
        </w:r>
      </w:ins>
      <w:ins w:id="119" w:author="xiaojun" w:date="2019-10-29T11:39:00Z">
        <w:r w:rsidRPr="00966216">
          <w:rPr>
            <w:rFonts w:ascii="Arial" w:hAnsi="Arial" w:hint="eastAsia"/>
            <w:lang w:eastAsia="zh-CN"/>
          </w:rPr>
          <w:t>Protecting data and information</w:t>
        </w:r>
      </w:ins>
    </w:p>
    <w:p w:rsidR="00966216" w:rsidRDefault="00966216" w:rsidP="00D359A5">
      <w:pPr>
        <w:rPr>
          <w:ins w:id="120" w:author="xiaojun" w:date="2019-10-29T11:45:00Z"/>
          <w:lang w:eastAsia="zh-CN"/>
        </w:rPr>
      </w:pPr>
      <w:ins w:id="121" w:author="xiaojun" w:date="2019-10-29T11:43:00Z">
        <w:r w:rsidRPr="001A7701">
          <w:t>All text from TS 33.117</w:t>
        </w:r>
      </w:ins>
      <w:ins w:id="122" w:author="xiaojun" w:date="2019-10-29T15:08:00Z">
        <w:r w:rsidR="00210F75">
          <w:rPr>
            <w:rFonts w:hint="eastAsia"/>
            <w:lang w:eastAsia="zh-CN"/>
          </w:rPr>
          <w:t xml:space="preserve"> [4]</w:t>
        </w:r>
      </w:ins>
      <w:ins w:id="123" w:author="xiaojun" w:date="2019-10-29T11:43:00Z">
        <w:r w:rsidRPr="001A7701">
          <w:t>, clause 4</w:t>
        </w:r>
        <w:r w:rsidRPr="001A7701">
          <w:rPr>
            <w:rFonts w:hint="eastAsia"/>
          </w:rPr>
          <w:t>.</w:t>
        </w:r>
      </w:ins>
      <w:ins w:id="124" w:author="xiaojun" w:date="2019-10-29T11:45:00Z">
        <w:r>
          <w:rPr>
            <w:rFonts w:hint="eastAsia"/>
            <w:lang w:eastAsia="zh-CN"/>
          </w:rPr>
          <w:t>2.3.2</w:t>
        </w:r>
      </w:ins>
      <w:ins w:id="125" w:author="xiaojun" w:date="2019-10-29T11:43:00Z">
        <w:r w:rsidRPr="001A7701">
          <w:t xml:space="preserve"> applies to </w:t>
        </w:r>
      </w:ins>
      <w:ins w:id="126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27" w:author="xiaojun" w:date="2019-10-29T11:45:00Z">
        <w:r>
          <w:rPr>
            <w:rFonts w:hint="eastAsia"/>
            <w:lang w:eastAsia="zh-CN"/>
          </w:rPr>
          <w:t>.</w:t>
        </w:r>
      </w:ins>
    </w:p>
    <w:p w:rsidR="00966216" w:rsidRPr="00966216" w:rsidRDefault="00966216" w:rsidP="00966216">
      <w:pPr>
        <w:keepNext/>
        <w:keepLines/>
        <w:spacing w:before="120"/>
        <w:ind w:left="1985" w:hanging="1985"/>
        <w:outlineLvl w:val="5"/>
        <w:rPr>
          <w:ins w:id="128" w:author="xiaojun" w:date="2019-10-29T11:46:00Z"/>
          <w:rFonts w:ascii="Arial" w:hAnsi="Arial"/>
          <w:lang w:eastAsia="zh-CN"/>
        </w:rPr>
      </w:pPr>
      <w:ins w:id="129" w:author="xiaojun" w:date="2019-10-29T11:4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 w:hint="eastAsia"/>
            <w:lang w:eastAsia="zh-CN"/>
          </w:rPr>
          <w:t>Protecting availability and integrity</w:t>
        </w:r>
      </w:ins>
    </w:p>
    <w:p w:rsidR="00966216" w:rsidRPr="00966216" w:rsidRDefault="00966216" w:rsidP="00966216">
      <w:pPr>
        <w:keepNext/>
        <w:keepLines/>
        <w:spacing w:before="120"/>
        <w:ind w:left="1985" w:hanging="1985"/>
        <w:outlineLvl w:val="6"/>
        <w:rPr>
          <w:ins w:id="130" w:author="xiaojun" w:date="2019-10-29T11:47:00Z"/>
          <w:rFonts w:ascii="Arial" w:hAnsi="Arial"/>
          <w:lang w:eastAsia="zh-CN"/>
        </w:rPr>
      </w:pPr>
      <w:ins w:id="131" w:author="xiaojun" w:date="2019-10-29T11:48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32" w:author="xiaojun" w:date="2019-10-29T11:47:00Z">
        <w:r w:rsidRPr="00966216">
          <w:rPr>
            <w:rFonts w:ascii="Arial" w:hAnsi="Arial"/>
            <w:lang w:eastAsia="zh-CN"/>
          </w:rPr>
          <w:t>System handling during overload situations</w:t>
        </w:r>
      </w:ins>
    </w:p>
    <w:p w:rsidR="00966216" w:rsidRPr="00966216" w:rsidRDefault="00966216" w:rsidP="00D359A5">
      <w:pPr>
        <w:rPr>
          <w:ins w:id="133" w:author="xiaojun" w:date="2019-10-29T11:49:00Z"/>
          <w:lang w:eastAsia="zh-CN"/>
        </w:rPr>
      </w:pPr>
      <w:ins w:id="134" w:author="xiaojun" w:date="2019-10-29T11:50:00Z">
        <w:r w:rsidRPr="001A7701">
          <w:t>All text from TS 33.117</w:t>
        </w:r>
      </w:ins>
      <w:ins w:id="135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36" w:author="xiaojun" w:date="2019-10-29T11:50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2.3.3.1</w:t>
        </w:r>
        <w:r w:rsidRPr="001A7701">
          <w:t xml:space="preserve"> applies to </w:t>
        </w:r>
      </w:ins>
      <w:ins w:id="137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38" w:author="xiaojun" w:date="2019-10-29T11:50:00Z">
        <w:r>
          <w:rPr>
            <w:rFonts w:hint="eastAsia"/>
            <w:lang w:eastAsia="zh-CN"/>
          </w:rPr>
          <w:t>.</w:t>
        </w:r>
      </w:ins>
    </w:p>
    <w:p w:rsidR="00966216" w:rsidRDefault="00966216" w:rsidP="00966216">
      <w:pPr>
        <w:keepNext/>
        <w:keepLines/>
        <w:spacing w:before="120"/>
        <w:ind w:left="1985" w:hanging="1985"/>
        <w:outlineLvl w:val="6"/>
        <w:rPr>
          <w:ins w:id="139" w:author="xiaojun" w:date="2019-10-29T11:49:00Z"/>
          <w:rFonts w:ascii="Arial" w:hAnsi="Arial"/>
          <w:lang w:eastAsia="zh-CN"/>
        </w:rPr>
      </w:pPr>
      <w:ins w:id="140" w:author="xiaojun" w:date="2019-10-29T11:49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.x.3.3.2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/>
            <w:lang w:eastAsia="zh-CN"/>
          </w:rPr>
          <w:t>Boot from intended memory devices only</w:t>
        </w:r>
      </w:ins>
    </w:p>
    <w:p w:rsidR="00966216" w:rsidRPr="00966216" w:rsidRDefault="00966216" w:rsidP="00966216">
      <w:pPr>
        <w:rPr>
          <w:ins w:id="141" w:author="xiaojun" w:date="2019-10-29T11:49:00Z"/>
          <w:lang w:eastAsia="zh-CN"/>
        </w:rPr>
      </w:pPr>
      <w:ins w:id="142" w:author="xiaojun" w:date="2019-10-29T11:50:00Z">
        <w:r w:rsidRPr="001A7701">
          <w:t>All text from TS 33.117</w:t>
        </w:r>
      </w:ins>
      <w:ins w:id="143" w:author="xiaojun" w:date="2019-10-29T15:09:00Z">
        <w:r w:rsidR="00210F75">
          <w:rPr>
            <w:rFonts w:hint="eastAsia"/>
            <w:lang w:eastAsia="zh-CN"/>
          </w:rPr>
          <w:t>[4]</w:t>
        </w:r>
      </w:ins>
      <w:ins w:id="144" w:author="xiaojun" w:date="2019-10-29T11:50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</w:t>
        </w:r>
      </w:ins>
      <w:ins w:id="145" w:author="xiaojun" w:date="2019-10-29T11:51:00Z">
        <w:r>
          <w:rPr>
            <w:rFonts w:hint="eastAsia"/>
            <w:lang w:eastAsia="zh-CN"/>
          </w:rPr>
          <w:t>2</w:t>
        </w:r>
      </w:ins>
      <w:ins w:id="146" w:author="xiaojun" w:date="2019-10-29T11:50:00Z">
        <w:r w:rsidRPr="001A7701">
          <w:t xml:space="preserve"> applies to </w:t>
        </w:r>
      </w:ins>
      <w:ins w:id="147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48" w:author="xiaojun" w:date="2019-10-29T11:50:00Z">
        <w:r>
          <w:rPr>
            <w:rFonts w:hint="eastAsia"/>
            <w:lang w:eastAsia="zh-CN"/>
          </w:rPr>
          <w:t>.</w:t>
        </w:r>
      </w:ins>
    </w:p>
    <w:p w:rsidR="00966216" w:rsidRDefault="00966216" w:rsidP="00966216">
      <w:pPr>
        <w:keepNext/>
        <w:keepLines/>
        <w:spacing w:before="120"/>
        <w:ind w:left="1985" w:hanging="1985"/>
        <w:outlineLvl w:val="6"/>
        <w:rPr>
          <w:ins w:id="149" w:author="xiaojun" w:date="2019-10-29T11:51:00Z"/>
          <w:rFonts w:ascii="Arial" w:hAnsi="Arial"/>
          <w:lang w:eastAsia="zh-CN"/>
        </w:rPr>
      </w:pPr>
      <w:ins w:id="150" w:author="xiaojun" w:date="2019-10-29T11:51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.x.3.3.3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51" w:author="xiaojun" w:date="2019-10-29T11:50:00Z">
        <w:r w:rsidRPr="00966216">
          <w:rPr>
            <w:rFonts w:ascii="Arial" w:hAnsi="Arial"/>
            <w:lang w:eastAsia="zh-CN"/>
          </w:rPr>
          <w:t>System handling during excessive overload situations</w:t>
        </w:r>
      </w:ins>
    </w:p>
    <w:p w:rsidR="00966216" w:rsidRPr="00966216" w:rsidRDefault="00966216" w:rsidP="00966216">
      <w:pPr>
        <w:rPr>
          <w:ins w:id="152" w:author="xiaojun" w:date="2019-10-29T11:51:00Z"/>
          <w:lang w:eastAsia="zh-CN"/>
        </w:rPr>
      </w:pPr>
      <w:ins w:id="153" w:author="xiaojun" w:date="2019-10-29T11:51:00Z">
        <w:r w:rsidRPr="001A7701">
          <w:t>All text from TS 33.117</w:t>
        </w:r>
      </w:ins>
      <w:ins w:id="154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55" w:author="xiaojun" w:date="2019-10-29T11:51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2.3.3.3</w:t>
        </w:r>
        <w:r w:rsidRPr="001A7701">
          <w:t xml:space="preserve"> applies to </w:t>
        </w:r>
      </w:ins>
      <w:ins w:id="156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57" w:author="xiaojun" w:date="2019-10-29T11:51:00Z">
        <w:r>
          <w:rPr>
            <w:rFonts w:hint="eastAsia"/>
            <w:lang w:eastAsia="zh-CN"/>
          </w:rPr>
          <w:t>.</w:t>
        </w:r>
      </w:ins>
    </w:p>
    <w:p w:rsidR="00966216" w:rsidRDefault="00352EF3" w:rsidP="00966216">
      <w:pPr>
        <w:keepNext/>
        <w:keepLines/>
        <w:spacing w:before="120"/>
        <w:ind w:left="1985" w:hanging="1985"/>
        <w:outlineLvl w:val="6"/>
        <w:rPr>
          <w:ins w:id="158" w:author="xiaojun" w:date="2019-10-29T11:52:00Z"/>
          <w:rFonts w:ascii="Arial" w:hAnsi="Arial"/>
          <w:lang w:eastAsia="zh-CN"/>
        </w:rPr>
      </w:pPr>
      <w:ins w:id="159" w:author="xiaojun" w:date="2019-10-29T11:5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.x.3.3.4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60" w:author="xiaojun" w:date="2019-10-29T11:52:00Z">
        <w:r w:rsidR="00966216">
          <w:rPr>
            <w:rFonts w:ascii="Arial" w:hAnsi="Arial" w:hint="eastAsia"/>
            <w:lang w:eastAsia="zh-CN"/>
          </w:rPr>
          <w:t>System robustness against unexpected input</w:t>
        </w:r>
      </w:ins>
    </w:p>
    <w:p w:rsidR="00966216" w:rsidRPr="00966216" w:rsidRDefault="00966216" w:rsidP="00966216">
      <w:pPr>
        <w:rPr>
          <w:ins w:id="161" w:author="xiaojun" w:date="2019-10-29T11:52:00Z"/>
          <w:lang w:eastAsia="zh-CN"/>
        </w:rPr>
      </w:pPr>
      <w:ins w:id="162" w:author="xiaojun" w:date="2019-10-29T11:52:00Z">
        <w:r w:rsidRPr="001A7701">
          <w:t>All text from TS 33.117</w:t>
        </w:r>
      </w:ins>
      <w:ins w:id="163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64" w:author="xiaojun" w:date="2019-10-29T11:52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2.3.3.4</w:t>
        </w:r>
        <w:r w:rsidRPr="001A7701">
          <w:t xml:space="preserve"> applies to </w:t>
        </w:r>
      </w:ins>
      <w:ins w:id="165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66" w:author="xiaojun" w:date="2019-10-29T11:52:00Z">
        <w:r>
          <w:rPr>
            <w:rFonts w:hint="eastAsia"/>
            <w:lang w:eastAsia="zh-CN"/>
          </w:rPr>
          <w:t>.</w:t>
        </w:r>
      </w:ins>
    </w:p>
    <w:p w:rsidR="00966216" w:rsidRDefault="00352EF3" w:rsidP="00966216">
      <w:pPr>
        <w:keepNext/>
        <w:keepLines/>
        <w:spacing w:before="120"/>
        <w:ind w:left="1985" w:hanging="1985"/>
        <w:outlineLvl w:val="6"/>
        <w:rPr>
          <w:ins w:id="167" w:author="xiaojun" w:date="2019-10-29T11:53:00Z"/>
          <w:rFonts w:ascii="Arial" w:hAnsi="Arial"/>
          <w:lang w:eastAsia="zh-CN"/>
        </w:rPr>
      </w:pPr>
      <w:ins w:id="168" w:author="xiaojun" w:date="2019-10-29T11:5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.x.3.3.5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69" w:author="xiaojun" w:date="2019-10-29T11:53:00Z">
        <w:r w:rsidR="00966216">
          <w:rPr>
            <w:rFonts w:ascii="Arial" w:hAnsi="Arial" w:hint="eastAsia"/>
            <w:lang w:eastAsia="zh-CN"/>
          </w:rPr>
          <w:t xml:space="preserve">Virtualized </w:t>
        </w:r>
      </w:ins>
      <w:ins w:id="170" w:author="xiaojun" w:date="2019-10-29T11:52:00Z">
        <w:r w:rsidR="00966216">
          <w:rPr>
            <w:rFonts w:ascii="Arial" w:hAnsi="Arial" w:hint="eastAsia"/>
            <w:lang w:eastAsia="zh-CN"/>
          </w:rPr>
          <w:t xml:space="preserve">Network product </w:t>
        </w:r>
      </w:ins>
      <w:ins w:id="171" w:author="xiaojun" w:date="2019-10-29T11:53:00Z">
        <w:r w:rsidR="00966216">
          <w:rPr>
            <w:rFonts w:ascii="Arial" w:hAnsi="Arial" w:hint="eastAsia"/>
            <w:lang w:eastAsia="zh-CN"/>
          </w:rPr>
          <w:t>software package integrity</w:t>
        </w:r>
      </w:ins>
    </w:p>
    <w:p w:rsidR="00F73F8A" w:rsidRDefault="00352EF3" w:rsidP="00352EF3">
      <w:pPr>
        <w:rPr>
          <w:ins w:id="172" w:author="xiaojun" w:date="2019-10-29T13:37:00Z"/>
          <w:lang w:eastAsia="zh-CN"/>
        </w:rPr>
      </w:pPr>
      <w:ins w:id="173" w:author="xiaojun" w:date="2019-10-29T11:53:00Z">
        <w:r w:rsidRPr="001A7701">
          <w:t>All text from TS 33.117</w:t>
        </w:r>
      </w:ins>
      <w:ins w:id="174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75" w:author="xiaojun" w:date="2019-10-29T11:53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2.3.3.5</w:t>
        </w:r>
        <w:r w:rsidRPr="001A7701">
          <w:t xml:space="preserve"> applies to </w:t>
        </w:r>
      </w:ins>
      <w:ins w:id="176" w:author="xiaojun" w:date="2019-10-30T15:45:00Z">
        <w:r w:rsidR="003A287B">
          <w:rPr>
            <w:rFonts w:hint="eastAsia"/>
            <w:lang w:eastAsia="zh-CN"/>
          </w:rPr>
          <w:t>GVNP of type 1</w:t>
        </w:r>
      </w:ins>
      <w:ins w:id="177" w:author="xiaojun" w:date="2019-10-29T11:53:00Z">
        <w:r>
          <w:rPr>
            <w:rFonts w:hint="eastAsia"/>
            <w:lang w:eastAsia="zh-CN"/>
          </w:rPr>
          <w:t xml:space="preserve">. </w:t>
        </w:r>
      </w:ins>
    </w:p>
    <w:p w:rsidR="00352EF3" w:rsidRPr="00966216" w:rsidRDefault="00F73F8A" w:rsidP="00352EF3">
      <w:pPr>
        <w:rPr>
          <w:ins w:id="178" w:author="xiaojun" w:date="2019-10-29T11:53:00Z"/>
        </w:rPr>
      </w:pPr>
      <w:ins w:id="179" w:author="xiaojun" w:date="2019-10-29T11:56:00Z">
        <w:r>
          <w:rPr>
            <w:rFonts w:hint="eastAsia"/>
          </w:rPr>
          <w:t xml:space="preserve">In addition, </w:t>
        </w:r>
      </w:ins>
      <w:ins w:id="180" w:author="xiaojun" w:date="2019-10-29T13:35:00Z">
        <w:r w:rsidRPr="00F73F8A">
          <w:rPr>
            <w:rFonts w:hint="eastAsia"/>
          </w:rPr>
          <w:t>V</w:t>
        </w:r>
        <w:r w:rsidR="00546208">
          <w:rPr>
            <w:rFonts w:hint="eastAsia"/>
          </w:rPr>
          <w:t>NF package and VNF image integr</w:t>
        </w:r>
      </w:ins>
      <w:ins w:id="181" w:author="xiaojun" w:date="2019-11-08T14:25:00Z">
        <w:r w:rsidR="00546208">
          <w:rPr>
            <w:rFonts w:hint="eastAsia"/>
            <w:lang w:eastAsia="zh-CN"/>
          </w:rPr>
          <w:t>i</w:t>
        </w:r>
      </w:ins>
      <w:ins w:id="182" w:author="xiaojun" w:date="2019-10-29T13:35:00Z">
        <w:r w:rsidRPr="00F73F8A">
          <w:rPr>
            <w:rFonts w:hint="eastAsia"/>
          </w:rPr>
          <w:t xml:space="preserve">ty shall be validated </w:t>
        </w:r>
      </w:ins>
      <w:ins w:id="183" w:author="xiaojun" w:date="2019-11-08T17:53:00Z">
        <w:r w:rsidR="00C46360">
          <w:rPr>
            <w:rFonts w:hint="eastAsia"/>
            <w:lang w:eastAsia="zh-CN"/>
          </w:rPr>
          <w:t xml:space="preserve">when </w:t>
        </w:r>
      </w:ins>
      <w:ins w:id="184" w:author="xiaojun" w:date="2019-10-29T13:35:00Z">
        <w:r w:rsidRPr="00F73F8A">
          <w:rPr>
            <w:rFonts w:hint="eastAsia"/>
          </w:rPr>
          <w:t xml:space="preserve">on board, and VNF image integrity shall be validated </w:t>
        </w:r>
      </w:ins>
      <w:ins w:id="185" w:author="xiaojun" w:date="2019-11-08T17:53:00Z">
        <w:r w:rsidR="00C46360">
          <w:rPr>
            <w:rFonts w:hint="eastAsia"/>
            <w:lang w:eastAsia="zh-CN"/>
          </w:rPr>
          <w:t xml:space="preserve">when </w:t>
        </w:r>
      </w:ins>
      <w:ins w:id="186" w:author="xiaojun" w:date="2019-10-29T13:35:00Z">
        <w:r w:rsidRPr="00F73F8A">
          <w:rPr>
            <w:rFonts w:hint="eastAsia"/>
          </w:rPr>
          <w:t>in instantiated.</w:t>
        </w:r>
      </w:ins>
      <w:ins w:id="187" w:author="xiaojun" w:date="2019-10-29T13:36:00Z">
        <w:r w:rsidRPr="00F73F8A">
          <w:rPr>
            <w:rFonts w:hint="eastAsia"/>
          </w:rPr>
          <w:t xml:space="preserve"> T</w:t>
        </w:r>
      </w:ins>
      <w:ins w:id="188" w:author="xiaojun" w:date="2019-10-29T13:37:00Z">
        <w:r w:rsidRPr="00F73F8A">
          <w:rPr>
            <w:rFonts w:hint="eastAsia"/>
          </w:rPr>
          <w:t>he detailed security requirements and related test cases are as following.</w:t>
        </w:r>
      </w:ins>
    </w:p>
    <w:p w:rsidR="00000000" w:rsidRDefault="007D52B1">
      <w:pPr>
        <w:pStyle w:val="8"/>
        <w:rPr>
          <w:ins w:id="189" w:author="xiaojun" w:date="2019-10-29T13:40:00Z"/>
          <w:lang w:eastAsia="zh-CN"/>
        </w:rPr>
        <w:pPrChange w:id="190" w:author="xiaojun" w:date="2019-10-29T13:39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191" w:author="xiaojun" w:date="2019-10-29T13:39:00Z">
        <w:r w:rsidRPr="007D52B1">
          <w:rPr>
            <w:sz w:val="20"/>
            <w:lang w:eastAsia="zh-CN"/>
            <w:rPrChange w:id="192" w:author="xiaojun" w:date="2019-10-29T13:40:00Z">
              <w:rPr>
                <w:lang w:eastAsia="zh-CN"/>
              </w:rPr>
            </w:rPrChange>
          </w:rPr>
          <w:t>5.2.5</w:t>
        </w:r>
        <w:proofErr w:type="gramStart"/>
        <w:r w:rsidRPr="007D52B1">
          <w:rPr>
            <w:sz w:val="20"/>
            <w:lang w:eastAsia="zh-CN"/>
            <w:rPrChange w:id="193" w:author="xiaojun" w:date="2019-10-29T13:40:00Z">
              <w:rPr>
                <w:lang w:eastAsia="zh-CN"/>
              </w:rPr>
            </w:rPrChange>
          </w:rPr>
          <w:t>.x.3.3.5.1</w:t>
        </w:r>
      </w:ins>
      <w:proofErr w:type="gramEnd"/>
      <w:ins w:id="194" w:author="xiaojun" w:date="2019-10-29T13:40:00Z">
        <w:r w:rsidR="00F73F8A">
          <w:rPr>
            <w:rFonts w:hint="eastAsia"/>
            <w:sz w:val="20"/>
            <w:lang w:eastAsia="zh-CN"/>
          </w:rPr>
          <w:t xml:space="preserve"> VNF package </w:t>
        </w:r>
      </w:ins>
      <w:ins w:id="195" w:author="xiaojun" w:date="2019-10-29T14:47:00Z">
        <w:r w:rsidR="00A23968">
          <w:rPr>
            <w:rFonts w:hint="eastAsia"/>
            <w:sz w:val="20"/>
            <w:lang w:eastAsia="zh-CN"/>
          </w:rPr>
          <w:t xml:space="preserve">and VNF image </w:t>
        </w:r>
      </w:ins>
      <w:ins w:id="196" w:author="xiaojun" w:date="2019-10-29T13:40:00Z">
        <w:r w:rsidR="00F73F8A">
          <w:rPr>
            <w:rFonts w:hint="eastAsia"/>
            <w:sz w:val="20"/>
            <w:lang w:eastAsia="zh-CN"/>
          </w:rPr>
          <w:t>integrity</w:t>
        </w:r>
      </w:ins>
    </w:p>
    <w:p w:rsidR="00A65187" w:rsidRPr="00FD4A4B" w:rsidRDefault="00A65187" w:rsidP="00A65187">
      <w:pPr>
        <w:rPr>
          <w:ins w:id="197" w:author="xiaojun" w:date="2019-10-29T13:43:00Z"/>
        </w:rPr>
      </w:pPr>
      <w:ins w:id="198" w:author="xiaojun" w:date="2019-10-29T13:43:00Z">
        <w:r w:rsidRPr="00FD4A4B">
          <w:rPr>
            <w:i/>
          </w:rPr>
          <w:t>Requirement Name</w:t>
        </w:r>
        <w:r w:rsidRPr="00FD4A4B">
          <w:t xml:space="preserve">: </w:t>
        </w:r>
        <w:r>
          <w:rPr>
            <w:rFonts w:hint="eastAsia"/>
            <w:lang w:eastAsia="zh-CN"/>
          </w:rPr>
          <w:t xml:space="preserve">VNF package </w:t>
        </w:r>
      </w:ins>
      <w:ins w:id="199" w:author="xiaojun" w:date="2019-10-29T14:47:00Z">
        <w:r w:rsidR="00A23968">
          <w:rPr>
            <w:rFonts w:hint="eastAsia"/>
            <w:lang w:eastAsia="zh-CN"/>
          </w:rPr>
          <w:t xml:space="preserve">and VNF image </w:t>
        </w:r>
      </w:ins>
      <w:ins w:id="200" w:author="xiaojun" w:date="2019-10-29T13:43:00Z">
        <w:r>
          <w:rPr>
            <w:rFonts w:hint="eastAsia"/>
            <w:lang w:eastAsia="zh-CN"/>
          </w:rPr>
          <w:t>integrity</w:t>
        </w:r>
      </w:ins>
    </w:p>
    <w:p w:rsidR="00A65187" w:rsidRPr="00FD4A4B" w:rsidRDefault="00A65187" w:rsidP="00A65187">
      <w:pPr>
        <w:rPr>
          <w:ins w:id="201" w:author="xiaojun" w:date="2019-10-29T13:43:00Z"/>
        </w:rPr>
      </w:pPr>
      <w:ins w:id="202" w:author="xiaojun" w:date="2019-10-29T13:43:00Z">
        <w:r w:rsidRPr="00FD4A4B">
          <w:rPr>
            <w:i/>
          </w:rPr>
          <w:t>Requirement Description</w:t>
        </w:r>
        <w:r w:rsidRPr="00FD4A4B">
          <w:t>:</w:t>
        </w:r>
      </w:ins>
    </w:p>
    <w:p w:rsidR="00B567DD" w:rsidRDefault="0061055F" w:rsidP="008515D7">
      <w:pPr>
        <w:pStyle w:val="B1"/>
        <w:rPr>
          <w:ins w:id="203" w:author="CMCC" w:date="2019-11-21T19:10:00Z"/>
          <w:rFonts w:eastAsiaTheme="minorEastAsia"/>
          <w:lang w:eastAsia="zh-CN"/>
        </w:rPr>
      </w:pPr>
      <w:ins w:id="204" w:author="xiaojun" w:date="2019-10-29T14:03:00Z">
        <w:r>
          <w:rPr>
            <w:rFonts w:eastAsiaTheme="minorEastAsia" w:hint="eastAsia"/>
            <w:lang w:eastAsia="zh-CN"/>
          </w:rPr>
          <w:t xml:space="preserve">1) </w:t>
        </w:r>
      </w:ins>
      <w:ins w:id="205" w:author="CMCC" w:date="2019-11-21T19:10:00Z">
        <w:r w:rsidR="00B567DD">
          <w:rPr>
            <w:rFonts w:eastAsiaTheme="minorEastAsia" w:hint="eastAsia"/>
            <w:lang w:eastAsia="zh-CN"/>
          </w:rPr>
          <w:t>VNF package and image shall contain integrity validation value (e.g. MAC).</w:t>
        </w:r>
      </w:ins>
    </w:p>
    <w:p w:rsidR="008515D7" w:rsidRDefault="00B567DD" w:rsidP="008515D7">
      <w:pPr>
        <w:pStyle w:val="B1"/>
        <w:rPr>
          <w:ins w:id="206" w:author="xiaojun" w:date="2019-10-29T14:03:00Z"/>
          <w:rFonts w:eastAsiaTheme="minorEastAsia"/>
          <w:lang w:eastAsia="zh-CN"/>
        </w:rPr>
      </w:pPr>
      <w:ins w:id="207" w:author="CMCC" w:date="2019-11-21T19:10:00Z">
        <w:r>
          <w:rPr>
            <w:rFonts w:eastAsiaTheme="minorEastAsia" w:hint="eastAsia"/>
            <w:lang w:eastAsia="zh-CN"/>
          </w:rPr>
          <w:t xml:space="preserve">2) </w:t>
        </w:r>
      </w:ins>
      <w:ins w:id="208" w:author="xiaojun" w:date="2019-10-29T14:03:00Z">
        <w:r w:rsidR="0061055F">
          <w:rPr>
            <w:rFonts w:eastAsiaTheme="minorEastAsia" w:hint="eastAsia"/>
            <w:lang w:eastAsia="zh-CN"/>
          </w:rPr>
          <w:t xml:space="preserve">VNF package </w:t>
        </w:r>
        <w:r w:rsidR="008515D7">
          <w:rPr>
            <w:rFonts w:eastAsiaTheme="minorEastAsia" w:hint="eastAsia"/>
            <w:lang w:eastAsia="zh-CN"/>
          </w:rPr>
          <w:t>shall be in</w:t>
        </w:r>
        <w:r w:rsidR="00442F9B">
          <w:rPr>
            <w:rFonts w:eastAsiaTheme="minorEastAsia" w:hint="eastAsia"/>
            <w:lang w:eastAsia="zh-CN"/>
          </w:rPr>
          <w:t>tegr</w:t>
        </w:r>
      </w:ins>
      <w:ins w:id="209" w:author="xiaojun" w:date="2019-11-08T14:25:00Z">
        <w:r w:rsidR="00546208">
          <w:rPr>
            <w:rFonts w:eastAsiaTheme="minorEastAsia" w:hint="eastAsia"/>
            <w:lang w:eastAsia="zh-CN"/>
          </w:rPr>
          <w:t xml:space="preserve">ity protected </w:t>
        </w:r>
      </w:ins>
      <w:ins w:id="210" w:author="China Mobile" w:date="2019-11-20T18:47:00Z">
        <w:r w:rsidR="00EF293C">
          <w:rPr>
            <w:rFonts w:eastAsiaTheme="minorEastAsia" w:hint="eastAsia"/>
            <w:lang w:eastAsia="zh-CN"/>
          </w:rPr>
          <w:t>prior to</w:t>
        </w:r>
      </w:ins>
      <w:ins w:id="211" w:author="xiaojun" w:date="2019-11-08T14:25:00Z">
        <w:r w:rsidR="00546208">
          <w:rPr>
            <w:rFonts w:eastAsiaTheme="minorEastAsia" w:hint="eastAsia"/>
            <w:lang w:eastAsia="zh-CN"/>
          </w:rPr>
          <w:t xml:space="preserve"> </w:t>
        </w:r>
      </w:ins>
      <w:ins w:id="212" w:author="xiaojun" w:date="2019-10-29T14:03:00Z">
        <w:r w:rsidR="0061055F">
          <w:rPr>
            <w:rFonts w:eastAsiaTheme="minorEastAsia" w:hint="eastAsia"/>
            <w:lang w:eastAsia="zh-CN"/>
          </w:rPr>
          <w:t xml:space="preserve">on board. NFVO </w:t>
        </w:r>
        <w:r w:rsidR="008515D7">
          <w:rPr>
            <w:rFonts w:eastAsiaTheme="minorEastAsia" w:hint="eastAsia"/>
            <w:lang w:eastAsia="zh-CN"/>
          </w:rPr>
          <w:t xml:space="preserve">shall validate the </w:t>
        </w:r>
      </w:ins>
      <w:ins w:id="213" w:author="xiaojun" w:date="2019-10-29T14:37:00Z">
        <w:r w:rsidR="0061055F">
          <w:rPr>
            <w:rFonts w:eastAsiaTheme="minorEastAsia" w:hint="eastAsia"/>
            <w:lang w:eastAsia="zh-CN"/>
          </w:rPr>
          <w:t xml:space="preserve">VNF package </w:t>
        </w:r>
      </w:ins>
      <w:ins w:id="214" w:author="xiaojun" w:date="2019-10-29T14:03:00Z">
        <w:r w:rsidR="008515D7">
          <w:rPr>
            <w:rFonts w:eastAsiaTheme="minorEastAsia" w:hint="eastAsia"/>
            <w:lang w:eastAsia="zh-CN"/>
          </w:rPr>
          <w:t>integrity.</w:t>
        </w:r>
      </w:ins>
    </w:p>
    <w:p w:rsidR="00A65187" w:rsidRPr="00B80C53" w:rsidRDefault="00B80C53" w:rsidP="00B80C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5" w:author="xiaojun" w:date="2019-10-29T13:43:00Z"/>
          <w:rFonts w:eastAsia="MS Mincho"/>
        </w:rPr>
      </w:pPr>
      <w:ins w:id="216" w:author="xiaojun" w:date="2019-11-07T10:56:00Z">
        <w:r w:rsidRPr="00B80C53">
          <w:rPr>
            <w:rFonts w:eastAsia="MS Mincho" w:hint="eastAsia"/>
          </w:rPr>
          <w:t>Editor</w:t>
        </w:r>
        <w:r w:rsidRPr="00B80C53">
          <w:rPr>
            <w:rFonts w:eastAsia="MS Mincho"/>
          </w:rPr>
          <w:t>’</w:t>
        </w:r>
        <w:r w:rsidRPr="00B80C53">
          <w:rPr>
            <w:rFonts w:eastAsia="MS Mincho" w:hint="eastAsia"/>
          </w:rPr>
          <w:t xml:space="preserve">s note: </w:t>
        </w:r>
      </w:ins>
      <w:ins w:id="217" w:author="xiaojun" w:date="2019-11-07T10:58:00Z">
        <w:r>
          <w:rPr>
            <w:rFonts w:eastAsiaTheme="minorEastAsia" w:hint="eastAsia"/>
            <w:lang w:eastAsia="zh-CN"/>
          </w:rPr>
          <w:t>The related t</w:t>
        </w:r>
      </w:ins>
      <w:ins w:id="218" w:author="xiaojun" w:date="2019-10-29T13:43:00Z">
        <w:r w:rsidR="00A65187" w:rsidRPr="00B80C53">
          <w:rPr>
            <w:rFonts w:eastAsia="MS Mincho"/>
          </w:rPr>
          <w:t>est case</w:t>
        </w:r>
      </w:ins>
      <w:ins w:id="219" w:author="xiaojun" w:date="2019-11-07T10:55:00Z">
        <w:r w:rsidRPr="00B80C53">
          <w:rPr>
            <w:rFonts w:eastAsia="MS Mincho" w:hint="eastAsia"/>
          </w:rPr>
          <w:t xml:space="preserve"> will</w:t>
        </w:r>
      </w:ins>
      <w:ins w:id="220" w:author="xiaojun" w:date="2019-11-07T10:56:00Z">
        <w:r w:rsidR="00546208">
          <w:rPr>
            <w:rFonts w:eastAsia="MS Mincho" w:hint="eastAsia"/>
          </w:rPr>
          <w:t xml:space="preserve"> be added lat</w:t>
        </w:r>
        <w:r w:rsidRPr="00B80C53">
          <w:rPr>
            <w:rFonts w:eastAsia="MS Mincho" w:hint="eastAsia"/>
          </w:rPr>
          <w:t>er</w:t>
        </w:r>
      </w:ins>
      <w:ins w:id="221" w:author="xiaojun" w:date="2019-11-07T10:58:00Z">
        <w:r>
          <w:rPr>
            <w:rFonts w:eastAsiaTheme="minorEastAsia" w:hint="eastAsia"/>
            <w:lang w:eastAsia="zh-CN"/>
          </w:rPr>
          <w:t>.</w:t>
        </w:r>
      </w:ins>
      <w:ins w:id="222" w:author="xiaojun" w:date="2019-10-29T13:43:00Z">
        <w:r w:rsidR="00A65187" w:rsidRPr="00B80C53">
          <w:rPr>
            <w:rFonts w:eastAsia="MS Mincho"/>
          </w:rPr>
          <w:t xml:space="preserve"> 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23" w:author="xiaojun" w:date="2019-10-29T15:05:00Z"/>
          <w:rFonts w:ascii="Arial" w:hAnsi="Arial"/>
          <w:lang w:eastAsia="zh-CN"/>
        </w:rPr>
      </w:pPr>
      <w:ins w:id="224" w:author="xiaojun" w:date="2019-10-29T15:0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.x.3.4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225" w:author="xiaojun" w:date="2019-10-29T15:06:00Z">
        <w:r>
          <w:rPr>
            <w:rFonts w:ascii="Arial" w:hAnsi="Arial" w:hint="eastAsia"/>
            <w:lang w:eastAsia="zh-CN"/>
          </w:rPr>
          <w:t>Authentication and authorization</w:t>
        </w:r>
      </w:ins>
    </w:p>
    <w:p w:rsidR="00000000" w:rsidRDefault="00210F75">
      <w:pPr>
        <w:rPr>
          <w:ins w:id="226" w:author="xiaojun" w:date="2019-10-29T15:06:00Z"/>
          <w:lang w:eastAsia="zh-CN"/>
        </w:rPr>
        <w:pPrChange w:id="227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228" w:author="xiaojun" w:date="2019-10-29T15:09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</w:t>
        </w:r>
      </w:ins>
      <w:ins w:id="229" w:author="xiaojun" w:date="2019-10-29T15:10:00Z">
        <w:r>
          <w:rPr>
            <w:rFonts w:hint="eastAsia"/>
            <w:lang w:eastAsia="zh-CN"/>
          </w:rPr>
          <w:t>4</w:t>
        </w:r>
      </w:ins>
      <w:ins w:id="230" w:author="xiaojun" w:date="2019-10-29T15:09:00Z"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31" w:author="xiaojun" w:date="2019-10-29T15:06:00Z"/>
          <w:rFonts w:ascii="Arial" w:hAnsi="Arial"/>
          <w:lang w:eastAsia="zh-CN"/>
        </w:rPr>
      </w:pPr>
      <w:ins w:id="232" w:author="xiaojun" w:date="2019-10-29T15:0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.x.3.5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 w:hint="eastAsia"/>
            <w:lang w:eastAsia="zh-CN"/>
          </w:rPr>
          <w:t>Prote</w:t>
        </w:r>
        <w:r>
          <w:rPr>
            <w:rFonts w:ascii="Arial" w:hAnsi="Arial" w:hint="eastAsia"/>
            <w:lang w:eastAsia="zh-CN"/>
          </w:rPr>
          <w:t>cting sessions</w:t>
        </w:r>
      </w:ins>
    </w:p>
    <w:p w:rsidR="00000000" w:rsidRDefault="00210F75">
      <w:pPr>
        <w:rPr>
          <w:ins w:id="233" w:author="xiaojun" w:date="2019-10-29T15:06:00Z"/>
          <w:lang w:eastAsia="zh-CN"/>
        </w:rPr>
        <w:pPrChange w:id="234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235" w:author="xiaojun" w:date="2019-10-29T15:10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2.3.5</w:t>
        </w:r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36" w:author="xiaojun" w:date="2019-10-29T15:06:00Z"/>
          <w:rFonts w:ascii="Arial" w:hAnsi="Arial"/>
          <w:lang w:eastAsia="zh-CN"/>
        </w:rPr>
      </w:pPr>
      <w:ins w:id="237" w:author="xiaojun" w:date="2019-10-29T15:0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</w:t>
        </w:r>
      </w:ins>
      <w:ins w:id="238" w:author="xiaojun" w:date="2019-10-29T15:07:00Z">
        <w:r>
          <w:rPr>
            <w:rFonts w:ascii="Arial" w:hAnsi="Arial" w:hint="eastAsia"/>
            <w:lang w:eastAsia="zh-CN"/>
          </w:rPr>
          <w:t>6</w:t>
        </w:r>
      </w:ins>
      <w:proofErr w:type="gramEnd"/>
      <w:ins w:id="239" w:author="xiaojun" w:date="2019-10-29T15:06:00Z">
        <w:r>
          <w:rPr>
            <w:rFonts w:ascii="Arial" w:hAnsi="Arial" w:hint="eastAsia"/>
            <w:lang w:eastAsia="zh-CN"/>
          </w:rPr>
          <w:t xml:space="preserve"> </w:t>
        </w:r>
      </w:ins>
      <w:ins w:id="240" w:author="xiaojun" w:date="2019-10-29T15:07:00Z">
        <w:r>
          <w:rPr>
            <w:rFonts w:ascii="Arial" w:hAnsi="Arial" w:hint="eastAsia"/>
            <w:lang w:eastAsia="zh-CN"/>
          </w:rPr>
          <w:t>Logging</w:t>
        </w:r>
      </w:ins>
    </w:p>
    <w:p w:rsidR="00210F75" w:rsidRDefault="00210F75" w:rsidP="00210F75">
      <w:pPr>
        <w:rPr>
          <w:ins w:id="241" w:author="xiaojun" w:date="2019-10-29T15:10:00Z"/>
          <w:lang w:eastAsia="zh-CN"/>
        </w:rPr>
      </w:pPr>
      <w:ins w:id="242" w:author="xiaojun" w:date="2019-10-29T15:10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2.3.6</w:t>
        </w:r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43" w:author="xiaojun" w:date="2019-10-29T16:22:00Z"/>
          <w:rFonts w:ascii="Arial" w:hAnsi="Arial"/>
          <w:sz w:val="24"/>
          <w:lang w:eastAsia="zh-CN"/>
        </w:rPr>
      </w:pPr>
      <w:ins w:id="244" w:author="xiaojun" w:date="2019-10-29T16:22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</w:t>
        </w:r>
      </w:ins>
      <w:ins w:id="245" w:author="xiaojun" w:date="2019-10-29T16:23:00Z">
        <w:r>
          <w:rPr>
            <w:rFonts w:ascii="Arial" w:hAnsi="Arial" w:hint="eastAsia"/>
            <w:sz w:val="24"/>
            <w:lang w:eastAsia="zh-CN"/>
          </w:rPr>
          <w:t>4</w:t>
        </w:r>
      </w:ins>
      <w:proofErr w:type="gramEnd"/>
      <w:ins w:id="246" w:author="xiaojun" w:date="2019-10-29T16:22:00Z">
        <w:r>
          <w:rPr>
            <w:rFonts w:ascii="Arial" w:hAnsi="Arial" w:hint="eastAsia"/>
            <w:sz w:val="24"/>
            <w:lang w:eastAsia="zh-CN"/>
          </w:rPr>
          <w:t xml:space="preserve"> Operating systems</w:t>
        </w:r>
      </w:ins>
    </w:p>
    <w:p w:rsidR="00D91B3E" w:rsidRDefault="00D91B3E" w:rsidP="00D91B3E">
      <w:pPr>
        <w:rPr>
          <w:ins w:id="247" w:author="xiaojun" w:date="2019-10-29T16:24:00Z"/>
          <w:lang w:eastAsia="zh-CN"/>
        </w:rPr>
      </w:pPr>
      <w:ins w:id="248" w:author="xiaojun" w:date="2019-10-29T16:23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2.4 is generic and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guest operating systems </w:t>
        </w:r>
      </w:ins>
      <w:ins w:id="249" w:author="xiaojun" w:date="2019-10-30T16:10:00Z">
        <w:r w:rsidR="0024559D">
          <w:rPr>
            <w:rFonts w:hint="eastAsia"/>
            <w:lang w:eastAsia="zh-CN"/>
          </w:rPr>
          <w:t>for GVNP of type 1</w:t>
        </w:r>
      </w:ins>
      <w:ins w:id="250" w:author="xiaojun" w:date="2019-10-29T16:23:00Z">
        <w:r>
          <w:rPr>
            <w:rFonts w:hint="eastAsia"/>
            <w:lang w:eastAsia="zh-CN"/>
          </w:rPr>
          <w:t>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51" w:author="xiaojun" w:date="2019-10-29T16:24:00Z"/>
          <w:rFonts w:ascii="Arial" w:hAnsi="Arial"/>
          <w:sz w:val="24"/>
          <w:lang w:eastAsia="zh-CN"/>
        </w:rPr>
      </w:pPr>
      <w:ins w:id="252" w:author="xiaojun" w:date="2019-10-29T16:24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.x.5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Web servers</w:t>
        </w:r>
      </w:ins>
    </w:p>
    <w:p w:rsidR="00D91B3E" w:rsidRDefault="00D91B3E" w:rsidP="00D91B3E">
      <w:pPr>
        <w:rPr>
          <w:ins w:id="253" w:author="xiaojun" w:date="2019-10-29T16:24:00Z"/>
          <w:lang w:eastAsia="zh-CN"/>
        </w:rPr>
      </w:pPr>
      <w:ins w:id="254" w:author="xiaojun" w:date="2019-10-29T16:24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255" w:author="xiaojun" w:date="2019-10-29T16:25:00Z">
        <w:r>
          <w:rPr>
            <w:rFonts w:hint="eastAsia"/>
            <w:lang w:eastAsia="zh-CN"/>
          </w:rPr>
          <w:t>5</w:t>
        </w:r>
      </w:ins>
      <w:ins w:id="256" w:author="xiaojun" w:date="2019-10-29T16:24:00Z">
        <w:r w:rsidRPr="001A7701">
          <w:t xml:space="preserve"> applies to </w:t>
        </w:r>
      </w:ins>
      <w:ins w:id="257" w:author="xiaojun" w:date="2019-10-30T16:11:00Z">
        <w:r w:rsidR="0024559D">
          <w:rPr>
            <w:rFonts w:hint="eastAsia"/>
            <w:lang w:eastAsia="zh-CN"/>
          </w:rPr>
          <w:t>GVNP of type 1</w:t>
        </w:r>
      </w:ins>
      <w:ins w:id="258" w:author="xiaojun" w:date="2019-10-29T16:24:00Z">
        <w:r>
          <w:rPr>
            <w:rFonts w:hint="eastAsia"/>
            <w:lang w:eastAsia="zh-CN"/>
          </w:rPr>
          <w:t>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59" w:author="xiaojun" w:date="2019-10-29T16:27:00Z"/>
          <w:rFonts w:ascii="Arial" w:hAnsi="Arial"/>
          <w:sz w:val="24"/>
          <w:lang w:eastAsia="zh-CN"/>
        </w:rPr>
      </w:pPr>
      <w:ins w:id="260" w:author="xiaojun" w:date="2019-10-29T16:27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.x.6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Network devices</w:t>
        </w:r>
      </w:ins>
    </w:p>
    <w:p w:rsidR="00D91B3E" w:rsidRDefault="00D91B3E" w:rsidP="00D91B3E">
      <w:pPr>
        <w:rPr>
          <w:ins w:id="261" w:author="xiaojun" w:date="2019-10-29T16:27:00Z"/>
          <w:lang w:eastAsia="zh-CN"/>
        </w:rPr>
      </w:pPr>
      <w:ins w:id="262" w:author="xiaojun" w:date="2019-10-29T16:27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2.6</w:t>
        </w:r>
        <w:r w:rsidRPr="001A7701">
          <w:t xml:space="preserve"> applies to </w:t>
        </w:r>
      </w:ins>
      <w:ins w:id="263" w:author="xiaojun" w:date="2019-10-30T16:11:00Z">
        <w:r w:rsidR="0024559D">
          <w:rPr>
            <w:rFonts w:hint="eastAsia"/>
            <w:lang w:eastAsia="zh-CN"/>
          </w:rPr>
          <w:t>GVNP of type 1</w:t>
        </w:r>
      </w:ins>
      <w:ins w:id="264" w:author="xiaojun" w:date="2019-10-29T16:27:00Z">
        <w:r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lastRenderedPageBreak/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2FB" w:rsidRDefault="007032FB">
      <w:r>
        <w:separator/>
      </w:r>
    </w:p>
  </w:endnote>
  <w:endnote w:type="continuationSeparator" w:id="0">
    <w:p w:rsidR="007032FB" w:rsidRDefault="00703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2FB" w:rsidRDefault="007032FB">
      <w:r>
        <w:separator/>
      </w:r>
    </w:p>
  </w:footnote>
  <w:footnote w:type="continuationSeparator" w:id="0">
    <w:p w:rsidR="007032FB" w:rsidRDefault="00703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5FC1"/>
    <w:rsid w:val="00061EFF"/>
    <w:rsid w:val="00070573"/>
    <w:rsid w:val="00072B39"/>
    <w:rsid w:val="000737EF"/>
    <w:rsid w:val="000819D8"/>
    <w:rsid w:val="0009140D"/>
    <w:rsid w:val="000A0F3C"/>
    <w:rsid w:val="000B25A6"/>
    <w:rsid w:val="000B756E"/>
    <w:rsid w:val="000C3D07"/>
    <w:rsid w:val="000C4ED3"/>
    <w:rsid w:val="000C5351"/>
    <w:rsid w:val="000C6642"/>
    <w:rsid w:val="000D0CD4"/>
    <w:rsid w:val="000E10DE"/>
    <w:rsid w:val="000E2D39"/>
    <w:rsid w:val="000E38FA"/>
    <w:rsid w:val="000E5BBB"/>
    <w:rsid w:val="000F2939"/>
    <w:rsid w:val="000F7511"/>
    <w:rsid w:val="0010390A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1620"/>
    <w:rsid w:val="001C3EC8"/>
    <w:rsid w:val="001C4675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59D"/>
    <w:rsid w:val="002458CC"/>
    <w:rsid w:val="002473C8"/>
    <w:rsid w:val="00253D92"/>
    <w:rsid w:val="0025751C"/>
    <w:rsid w:val="002614C5"/>
    <w:rsid w:val="0026447B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0C62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EF3"/>
    <w:rsid w:val="00352F73"/>
    <w:rsid w:val="0035665D"/>
    <w:rsid w:val="00360B3F"/>
    <w:rsid w:val="00371032"/>
    <w:rsid w:val="003721FD"/>
    <w:rsid w:val="003722B2"/>
    <w:rsid w:val="003826CB"/>
    <w:rsid w:val="00395641"/>
    <w:rsid w:val="003A287B"/>
    <w:rsid w:val="003A63E7"/>
    <w:rsid w:val="003B0567"/>
    <w:rsid w:val="003C2E73"/>
    <w:rsid w:val="003C5A97"/>
    <w:rsid w:val="003D19CE"/>
    <w:rsid w:val="003D54F5"/>
    <w:rsid w:val="003D679B"/>
    <w:rsid w:val="003E48A5"/>
    <w:rsid w:val="003E6A47"/>
    <w:rsid w:val="003E6E17"/>
    <w:rsid w:val="003F3BF7"/>
    <w:rsid w:val="003F52B2"/>
    <w:rsid w:val="004005EF"/>
    <w:rsid w:val="0040752A"/>
    <w:rsid w:val="0041152C"/>
    <w:rsid w:val="004124F6"/>
    <w:rsid w:val="00415785"/>
    <w:rsid w:val="00420121"/>
    <w:rsid w:val="00420338"/>
    <w:rsid w:val="00420B56"/>
    <w:rsid w:val="004252E9"/>
    <w:rsid w:val="00433984"/>
    <w:rsid w:val="00442F9B"/>
    <w:rsid w:val="004674CB"/>
    <w:rsid w:val="0047284E"/>
    <w:rsid w:val="00473527"/>
    <w:rsid w:val="00476EF3"/>
    <w:rsid w:val="00477719"/>
    <w:rsid w:val="00480FFD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28AC"/>
    <w:rsid w:val="004F49A7"/>
    <w:rsid w:val="004F539C"/>
    <w:rsid w:val="004F53FA"/>
    <w:rsid w:val="00500BEF"/>
    <w:rsid w:val="00514085"/>
    <w:rsid w:val="0052694D"/>
    <w:rsid w:val="00527225"/>
    <w:rsid w:val="0053455E"/>
    <w:rsid w:val="00541808"/>
    <w:rsid w:val="00543462"/>
    <w:rsid w:val="00546208"/>
    <w:rsid w:val="00547BC8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D6DF7"/>
    <w:rsid w:val="005E376C"/>
    <w:rsid w:val="005E44FB"/>
    <w:rsid w:val="005E70D5"/>
    <w:rsid w:val="005F4008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BD2"/>
    <w:rsid w:val="00626FBF"/>
    <w:rsid w:val="00641C7D"/>
    <w:rsid w:val="00645618"/>
    <w:rsid w:val="00647EF2"/>
    <w:rsid w:val="00652248"/>
    <w:rsid w:val="00657B80"/>
    <w:rsid w:val="006638D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0705"/>
    <w:rsid w:val="006C527F"/>
    <w:rsid w:val="006C5BC6"/>
    <w:rsid w:val="006C65FE"/>
    <w:rsid w:val="006D340A"/>
    <w:rsid w:val="006E77DE"/>
    <w:rsid w:val="006F12AF"/>
    <w:rsid w:val="006F3758"/>
    <w:rsid w:val="006F443D"/>
    <w:rsid w:val="00701636"/>
    <w:rsid w:val="007032FB"/>
    <w:rsid w:val="0070405F"/>
    <w:rsid w:val="0070419A"/>
    <w:rsid w:val="00712A15"/>
    <w:rsid w:val="007140AD"/>
    <w:rsid w:val="0071668A"/>
    <w:rsid w:val="0072529C"/>
    <w:rsid w:val="00730B2B"/>
    <w:rsid w:val="0073267F"/>
    <w:rsid w:val="00734D4B"/>
    <w:rsid w:val="00735E99"/>
    <w:rsid w:val="007418B3"/>
    <w:rsid w:val="00745165"/>
    <w:rsid w:val="00745789"/>
    <w:rsid w:val="00745B86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27D6"/>
    <w:rsid w:val="007D52B1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15D7"/>
    <w:rsid w:val="00853FFD"/>
    <w:rsid w:val="00872974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0E85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6216"/>
    <w:rsid w:val="00966D47"/>
    <w:rsid w:val="009675B5"/>
    <w:rsid w:val="0097009C"/>
    <w:rsid w:val="009730CB"/>
    <w:rsid w:val="00974196"/>
    <w:rsid w:val="00974C1B"/>
    <w:rsid w:val="00977B9B"/>
    <w:rsid w:val="009802E4"/>
    <w:rsid w:val="009A1778"/>
    <w:rsid w:val="009A36D2"/>
    <w:rsid w:val="009B1C73"/>
    <w:rsid w:val="009B4891"/>
    <w:rsid w:val="009C0DED"/>
    <w:rsid w:val="009C1B67"/>
    <w:rsid w:val="009C22A9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D33EF"/>
    <w:rsid w:val="00AE4E46"/>
    <w:rsid w:val="00AE78CD"/>
    <w:rsid w:val="00AF09F9"/>
    <w:rsid w:val="00AF1E23"/>
    <w:rsid w:val="00AF5F7F"/>
    <w:rsid w:val="00AF70BE"/>
    <w:rsid w:val="00B01AFF"/>
    <w:rsid w:val="00B028E1"/>
    <w:rsid w:val="00B27E39"/>
    <w:rsid w:val="00B35273"/>
    <w:rsid w:val="00B41F39"/>
    <w:rsid w:val="00B50731"/>
    <w:rsid w:val="00B5107D"/>
    <w:rsid w:val="00B5151D"/>
    <w:rsid w:val="00B52505"/>
    <w:rsid w:val="00B52D5F"/>
    <w:rsid w:val="00B567DD"/>
    <w:rsid w:val="00B6232B"/>
    <w:rsid w:val="00B7312E"/>
    <w:rsid w:val="00B803A5"/>
    <w:rsid w:val="00B80C53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F92"/>
    <w:rsid w:val="00C46360"/>
    <w:rsid w:val="00C4712D"/>
    <w:rsid w:val="00C539DE"/>
    <w:rsid w:val="00C57DA3"/>
    <w:rsid w:val="00C602D8"/>
    <w:rsid w:val="00C64EAC"/>
    <w:rsid w:val="00C75024"/>
    <w:rsid w:val="00C83422"/>
    <w:rsid w:val="00C86BE1"/>
    <w:rsid w:val="00C9253C"/>
    <w:rsid w:val="00C933C3"/>
    <w:rsid w:val="00C94F55"/>
    <w:rsid w:val="00CA4835"/>
    <w:rsid w:val="00CA752D"/>
    <w:rsid w:val="00CA7711"/>
    <w:rsid w:val="00CA7D62"/>
    <w:rsid w:val="00CC050A"/>
    <w:rsid w:val="00CC1933"/>
    <w:rsid w:val="00CC37A1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3389F"/>
    <w:rsid w:val="00D359A5"/>
    <w:rsid w:val="00D46CAA"/>
    <w:rsid w:val="00D60547"/>
    <w:rsid w:val="00D605AE"/>
    <w:rsid w:val="00D62265"/>
    <w:rsid w:val="00D75476"/>
    <w:rsid w:val="00D80E4D"/>
    <w:rsid w:val="00D84EA9"/>
    <w:rsid w:val="00D8512E"/>
    <w:rsid w:val="00D91B3E"/>
    <w:rsid w:val="00D96E1C"/>
    <w:rsid w:val="00DA1E58"/>
    <w:rsid w:val="00DA2DEE"/>
    <w:rsid w:val="00DA34EA"/>
    <w:rsid w:val="00DB172C"/>
    <w:rsid w:val="00DB562B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42E04"/>
    <w:rsid w:val="00E64CF1"/>
    <w:rsid w:val="00E7059D"/>
    <w:rsid w:val="00E74FE3"/>
    <w:rsid w:val="00E80F20"/>
    <w:rsid w:val="00E835E8"/>
    <w:rsid w:val="00E867F3"/>
    <w:rsid w:val="00EA44C5"/>
    <w:rsid w:val="00EB1FAA"/>
    <w:rsid w:val="00EC2982"/>
    <w:rsid w:val="00EC4638"/>
    <w:rsid w:val="00EC7D26"/>
    <w:rsid w:val="00ED1D4E"/>
    <w:rsid w:val="00ED3813"/>
    <w:rsid w:val="00ED4954"/>
    <w:rsid w:val="00ED509F"/>
    <w:rsid w:val="00ED7F3B"/>
    <w:rsid w:val="00EE0943"/>
    <w:rsid w:val="00EE19C6"/>
    <w:rsid w:val="00EE4771"/>
    <w:rsid w:val="00EE7F2F"/>
    <w:rsid w:val="00EF08A4"/>
    <w:rsid w:val="00EF10FB"/>
    <w:rsid w:val="00EF21D7"/>
    <w:rsid w:val="00EF293C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A7113"/>
    <w:rsid w:val="00FB187D"/>
    <w:rsid w:val="00FB27C8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1">
    <w:name w:val="Strong"/>
    <w:uiPriority w:val="22"/>
    <w:qFormat/>
    <w:rsid w:val="00A6518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32F45-5F24-4C26-8090-992BA780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rapporteur</cp:lastModifiedBy>
  <cp:revision>2</cp:revision>
  <dcterms:created xsi:type="dcterms:W3CDTF">2019-11-22T19:08:00Z</dcterms:created>
  <dcterms:modified xsi:type="dcterms:W3CDTF">2019-11-22T19:08:00Z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